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D18" w:rsidRDefault="008A0D18" w:rsidP="008A0D18">
      <w:pPr>
        <w:tabs>
          <w:tab w:val="right" w:pos="9638"/>
        </w:tabs>
        <w:rPr>
          <w:rFonts w:ascii="Arial" w:eastAsia="SimSun" w:hAnsi="Arial" w:cs="Arial"/>
          <w:b/>
          <w:bCs/>
          <w:sz w:val="24"/>
          <w:szCs w:val="24"/>
          <w:lang w:eastAsia="ko-KR"/>
        </w:rPr>
      </w:pPr>
      <w:r>
        <w:rPr>
          <w:rFonts w:ascii="Arial" w:hAnsi="Arial" w:cs="Arial"/>
          <w:b/>
          <w:bCs/>
          <w:sz w:val="24"/>
          <w:szCs w:val="24"/>
        </w:rPr>
        <w:t>SA WG2 Meeting #136</w:t>
      </w:r>
      <w:r>
        <w:rPr>
          <w:rFonts w:ascii="Arial" w:hAnsi="Arial" w:cs="Arial" w:hint="eastAsia"/>
          <w:b/>
          <w:bCs/>
          <w:sz w:val="24"/>
          <w:szCs w:val="24"/>
          <w:lang w:eastAsia="ko-KR"/>
        </w:rPr>
        <w:t>AH</w:t>
      </w:r>
      <w:r>
        <w:rPr>
          <w:rFonts w:ascii="Arial" w:hAnsi="Arial" w:cs="Arial"/>
          <w:b/>
          <w:bCs/>
          <w:sz w:val="24"/>
          <w:szCs w:val="24"/>
        </w:rPr>
        <w:tab/>
      </w:r>
      <w:r w:rsidRPr="005B7DAF">
        <w:rPr>
          <w:rFonts w:ascii="Arial" w:hAnsi="Arial" w:cs="Arial"/>
          <w:b/>
          <w:bCs/>
          <w:sz w:val="24"/>
          <w:szCs w:val="24"/>
        </w:rPr>
        <w:t>S2-20</w:t>
      </w:r>
      <w:r w:rsidR="005B7DAF" w:rsidRPr="005B7DAF">
        <w:rPr>
          <w:rFonts w:ascii="Arial" w:hAnsi="Arial" w:cs="Arial"/>
          <w:b/>
          <w:bCs/>
          <w:sz w:val="24"/>
          <w:szCs w:val="24"/>
        </w:rPr>
        <w:t>00385</w:t>
      </w:r>
    </w:p>
    <w:p w:rsidR="008A0D18" w:rsidRDefault="008A0D18" w:rsidP="008A0D18">
      <w:pPr>
        <w:pBdr>
          <w:bottom w:val="single" w:sz="6" w:space="0" w:color="auto"/>
        </w:pBdr>
        <w:tabs>
          <w:tab w:val="right" w:pos="9638"/>
        </w:tabs>
        <w:rPr>
          <w:rFonts w:ascii="Arial" w:hAnsi="Arial" w:cs="Arial"/>
          <w:b/>
          <w:bCs/>
          <w:sz w:val="24"/>
          <w:szCs w:val="24"/>
        </w:rPr>
      </w:pPr>
      <w:r>
        <w:rPr>
          <w:rFonts w:ascii="Arial" w:hAnsi="Arial" w:cs="Arial"/>
          <w:b/>
          <w:bCs/>
          <w:sz w:val="24"/>
          <w:szCs w:val="24"/>
        </w:rPr>
        <w:t>13 - 17 January, 2020, Incheon, Korea</w:t>
      </w:r>
      <w:r>
        <w:rPr>
          <w:rFonts w:ascii="Arial" w:hAnsi="Arial" w:cs="Arial"/>
          <w:b/>
          <w:bCs/>
        </w:rPr>
        <w:tab/>
        <w:t>(</w:t>
      </w:r>
      <w:r>
        <w:rPr>
          <w:rFonts w:ascii="Arial" w:hAnsi="Arial" w:cs="Arial"/>
          <w:b/>
          <w:bCs/>
          <w:color w:val="0000FF"/>
        </w:rPr>
        <w:t>revision of S2-20xxxxx</w:t>
      </w:r>
      <w:r>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D18" w:rsidP="007913DC">
            <w:pPr>
              <w:pStyle w:val="CRCoverPage"/>
              <w:spacing w:after="0"/>
              <w:jc w:val="right"/>
              <w:rPr>
                <w:b/>
                <w:noProof/>
                <w:sz w:val="28"/>
              </w:rPr>
            </w:pPr>
            <w:r>
              <w:rPr>
                <w:b/>
                <w:noProof/>
                <w:sz w:val="28"/>
              </w:rPr>
              <w:t>23.50</w:t>
            </w:r>
            <w:r w:rsidR="007913DC">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7DAF" w:rsidP="005B7DAF">
            <w:pPr>
              <w:pStyle w:val="CRCoverPage"/>
              <w:spacing w:after="0"/>
              <w:rPr>
                <w:noProof/>
              </w:rPr>
            </w:pPr>
            <w:r>
              <w:rPr>
                <w:b/>
                <w:noProof/>
                <w:sz w:val="28"/>
              </w:rPr>
              <w:t>2000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0D1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2BB2" w:rsidP="007913DC">
            <w:pPr>
              <w:pStyle w:val="CRCoverPage"/>
              <w:spacing w:after="0"/>
              <w:jc w:val="center"/>
              <w:rPr>
                <w:noProof/>
                <w:sz w:val="28"/>
              </w:rPr>
            </w:pPr>
            <w:r>
              <w:rPr>
                <w:b/>
                <w:noProof/>
                <w:sz w:val="28"/>
              </w:rPr>
              <w:t>16.3</w:t>
            </w:r>
            <w:r w:rsidR="008A0D1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ko-KR"/>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13DC" w:rsidP="001E41F3">
            <w:pPr>
              <w:pStyle w:val="CRCoverPage"/>
              <w:spacing w:after="0"/>
              <w:jc w:val="center"/>
              <w:rPr>
                <w:b/>
                <w:bCs/>
                <w:caps/>
                <w:noProof/>
              </w:rPr>
            </w:pPr>
            <w:r>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D18" w:rsidP="007913DC">
            <w:pPr>
              <w:pStyle w:val="CRCoverPage"/>
              <w:spacing w:after="0"/>
              <w:ind w:left="100"/>
              <w:rPr>
                <w:noProof/>
              </w:rPr>
            </w:pPr>
            <w:r>
              <w:t>Clarification</w:t>
            </w:r>
            <w:r w:rsidR="0007460F">
              <w:t xml:space="preserve"> </w:t>
            </w:r>
            <w:r w:rsidR="0007460F" w:rsidRPr="0007460F">
              <w:t xml:space="preserve">on </w:t>
            </w:r>
            <w:r w:rsidR="007913DC">
              <w:t>UE policy association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A0D18">
            <w:pPr>
              <w:pStyle w:val="CRCoverPage"/>
              <w:spacing w:after="0"/>
              <w:ind w:left="100"/>
              <w:rPr>
                <w:noProof/>
              </w:rPr>
            </w:pPr>
            <w:r>
              <w:rPr>
                <w:noProof/>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0D18" w:rsidP="00547111">
            <w:pPr>
              <w:pStyle w:val="CRCoverPage"/>
              <w:spacing w:after="0"/>
              <w:ind w:left="100"/>
              <w:rPr>
                <w:noProof/>
              </w:rPr>
            </w:pPr>
            <w:r>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0D18">
            <w:pPr>
              <w:pStyle w:val="CRCoverPage"/>
              <w:spacing w:after="0"/>
              <w:ind w:left="100"/>
              <w:rPr>
                <w:noProof/>
              </w:rPr>
            </w:pPr>
            <w:r>
              <w:rPr>
                <w:noProof/>
              </w:rPr>
              <w:t>5GS_Ph1</w:t>
            </w:r>
            <w:r w:rsidR="00485335">
              <w:rPr>
                <w:noProof/>
              </w:rPr>
              <w:t>, TEI1</w:t>
            </w:r>
            <w:r w:rsidR="00195E3D">
              <w:rPr>
                <w:noProof/>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0D18">
            <w:pPr>
              <w:pStyle w:val="CRCoverPage"/>
              <w:spacing w:after="0"/>
              <w:ind w:left="100"/>
              <w:rPr>
                <w:noProof/>
              </w:rPr>
            </w:pPr>
            <w:r>
              <w:rPr>
                <w:noProof/>
              </w:rPr>
              <w:t>2020</w:t>
            </w:r>
            <w:r w:rsidR="00485335">
              <w:rPr>
                <w:noProof/>
              </w:rPr>
              <w:t>-01-03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0D1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0D18" w:rsidP="00195E3D">
            <w:pPr>
              <w:pStyle w:val="CRCoverPage"/>
              <w:spacing w:after="0"/>
              <w:ind w:left="100"/>
              <w:rPr>
                <w:noProof/>
              </w:rPr>
            </w:pPr>
            <w:r>
              <w:rPr>
                <w:noProof/>
              </w:rPr>
              <w:t>Rel-1</w:t>
            </w:r>
            <w:r w:rsidR="00195E3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17FC6" w:rsidTr="00547111">
        <w:tc>
          <w:tcPr>
            <w:tcW w:w="2694" w:type="dxa"/>
            <w:gridSpan w:val="2"/>
            <w:tcBorders>
              <w:top w:val="single" w:sz="4" w:space="0" w:color="auto"/>
              <w:left w:val="single" w:sz="4" w:space="0" w:color="auto"/>
            </w:tcBorders>
          </w:tcPr>
          <w:p w:rsidR="00B17FC6" w:rsidRDefault="00B17FC6" w:rsidP="00B17F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7FC6" w:rsidRDefault="00B17FC6" w:rsidP="00B17FC6">
            <w:pPr>
              <w:pStyle w:val="CRCoverPage"/>
              <w:spacing w:after="0"/>
              <w:ind w:left="100"/>
              <w:rPr>
                <w:rFonts w:cs="Arial"/>
                <w:color w:val="000000"/>
              </w:rPr>
            </w:pPr>
            <w:bookmarkStart w:id="2" w:name="S2-1908868"/>
            <w:r w:rsidRPr="00281870">
              <w:rPr>
                <w:rFonts w:cs="Arial"/>
                <w:color w:val="000000"/>
              </w:rPr>
              <w:t>S2-1908868</w:t>
            </w:r>
            <w:bookmarkEnd w:id="2"/>
            <w:r>
              <w:rPr>
                <w:rFonts w:cs="Arial"/>
                <w:color w:val="000000"/>
              </w:rPr>
              <w:t xml:space="preserve"> submitted to SA2#135 shows the issue on UE Policy Association. </w:t>
            </w:r>
          </w:p>
          <w:p w:rsidR="00B17FC6" w:rsidRDefault="00B17FC6" w:rsidP="00B17FC6">
            <w:pPr>
              <w:pStyle w:val="CRCoverPage"/>
              <w:spacing w:after="0"/>
              <w:ind w:left="100"/>
              <w:rPr>
                <w:rFonts w:cs="Arial"/>
                <w:color w:val="000000"/>
              </w:rPr>
            </w:pPr>
            <w:r>
              <w:rPr>
                <w:rFonts w:cs="Arial"/>
                <w:color w:val="000000"/>
              </w:rPr>
              <w:t xml:space="preserve">This CR proposes that the UE policy association is initiated by AMF, based on </w:t>
            </w:r>
            <w:r w:rsidRPr="00285799">
              <w:rPr>
                <w:rFonts w:eastAsia="맑은 고딕"/>
                <w:noProof/>
                <w:lang w:eastAsia="ko-KR"/>
              </w:rPr>
              <w:t xml:space="preserve">UE subscription </w:t>
            </w:r>
            <w:r w:rsidR="0031267D">
              <w:rPr>
                <w:rFonts w:eastAsia="맑은 고딕"/>
                <w:noProof/>
                <w:lang w:eastAsia="ko-KR"/>
              </w:rPr>
              <w:t>and/or PCF indication</w:t>
            </w:r>
            <w:r>
              <w:rPr>
                <w:rFonts w:cs="Arial"/>
                <w:color w:val="000000"/>
              </w:rPr>
              <w:t xml:space="preserve">, in order to </w:t>
            </w:r>
            <w:r w:rsidR="0031267D">
              <w:rPr>
                <w:rFonts w:cs="Arial"/>
                <w:color w:val="000000"/>
              </w:rPr>
              <w:t xml:space="preserve">provide the efficiency and the flexibility on the local configuration in operator’s network. </w:t>
            </w:r>
          </w:p>
          <w:p w:rsidR="00B17FC6" w:rsidRDefault="00B17FC6" w:rsidP="00B17FC6">
            <w:pPr>
              <w:pStyle w:val="CRCoverPage"/>
              <w:spacing w:after="0"/>
              <w:ind w:left="100"/>
              <w:rPr>
                <w:rFonts w:eastAsia="SimSun"/>
                <w:noProof/>
                <w:lang w:eastAsia="zh-CN"/>
              </w:rPr>
            </w:pPr>
          </w:p>
          <w:p w:rsidR="0031267D" w:rsidRDefault="0031267D" w:rsidP="0031267D">
            <w:pPr>
              <w:pStyle w:val="CRCoverPage"/>
              <w:spacing w:after="0"/>
              <w:ind w:left="100"/>
              <w:rPr>
                <w:rFonts w:cs="Arial"/>
                <w:color w:val="000000"/>
              </w:rPr>
            </w:pPr>
            <w:r>
              <w:rPr>
                <w:rFonts w:cs="Arial"/>
                <w:color w:val="000000"/>
              </w:rPr>
              <w:t xml:space="preserve">It would be efficient to update </w:t>
            </w:r>
            <w:r w:rsidR="00B3707F">
              <w:rPr>
                <w:rFonts w:cs="Arial"/>
                <w:color w:val="000000"/>
              </w:rPr>
              <w:t xml:space="preserve">UE subscription and/or </w:t>
            </w:r>
            <w:r>
              <w:rPr>
                <w:rFonts w:cs="Arial"/>
                <w:color w:val="000000"/>
              </w:rPr>
              <w:t xml:space="preserve">PCF configuration to provide Home operator’s policy for the roaming case, comparing to handling many AMFs in the visiting PLMN (as AMF </w:t>
            </w:r>
            <w:r w:rsidR="00B3707F">
              <w:rPr>
                <w:rFonts w:cs="Arial"/>
                <w:color w:val="000000"/>
              </w:rPr>
              <w:t>configuration</w:t>
            </w:r>
            <w:r>
              <w:rPr>
                <w:rFonts w:cs="Arial"/>
                <w:color w:val="000000"/>
              </w:rPr>
              <w:t xml:space="preserve"> proposed in </w:t>
            </w:r>
            <w:bookmarkStart w:id="3" w:name="S2-1908869"/>
            <w:r w:rsidRPr="00D62828">
              <w:rPr>
                <w:color w:val="000000"/>
              </w:rPr>
              <w:t>S2-1908869</w:t>
            </w:r>
            <w:bookmarkEnd w:id="3"/>
            <w:r>
              <w:rPr>
                <w:color w:val="000000"/>
              </w:rPr>
              <w:t>)</w:t>
            </w:r>
            <w:r>
              <w:rPr>
                <w:rFonts w:cs="Arial"/>
                <w:color w:val="000000"/>
              </w:rPr>
              <w:t>.</w:t>
            </w:r>
          </w:p>
          <w:p w:rsidR="0031267D" w:rsidRPr="0031267D" w:rsidRDefault="0031267D" w:rsidP="00B17FC6">
            <w:pPr>
              <w:pStyle w:val="CRCoverPage"/>
              <w:spacing w:after="0"/>
              <w:ind w:left="100"/>
              <w:rPr>
                <w:rFonts w:eastAsia="SimSun"/>
                <w:noProof/>
                <w:lang w:eastAsia="zh-CN"/>
              </w:rPr>
            </w:pPr>
          </w:p>
        </w:tc>
      </w:tr>
      <w:tr w:rsidR="00B17FC6" w:rsidTr="00547111">
        <w:tc>
          <w:tcPr>
            <w:tcW w:w="2694" w:type="dxa"/>
            <w:gridSpan w:val="2"/>
            <w:tcBorders>
              <w:left w:val="single" w:sz="4" w:space="0" w:color="auto"/>
            </w:tcBorders>
          </w:tcPr>
          <w:p w:rsidR="00B17FC6" w:rsidRDefault="00B17FC6" w:rsidP="00B17FC6">
            <w:pPr>
              <w:pStyle w:val="CRCoverPage"/>
              <w:spacing w:after="0"/>
              <w:rPr>
                <w:b/>
                <w:i/>
                <w:noProof/>
                <w:sz w:val="8"/>
                <w:szCs w:val="8"/>
              </w:rPr>
            </w:pPr>
          </w:p>
        </w:tc>
        <w:tc>
          <w:tcPr>
            <w:tcW w:w="6946" w:type="dxa"/>
            <w:gridSpan w:val="9"/>
            <w:tcBorders>
              <w:right w:val="single" w:sz="4" w:space="0" w:color="auto"/>
            </w:tcBorders>
          </w:tcPr>
          <w:p w:rsidR="00B17FC6" w:rsidRPr="00AF1A6F" w:rsidRDefault="00B17FC6" w:rsidP="00B17FC6">
            <w:pPr>
              <w:pStyle w:val="CRCoverPage"/>
              <w:spacing w:after="0"/>
              <w:rPr>
                <w:noProof/>
                <w:sz w:val="8"/>
                <w:szCs w:val="8"/>
                <w:highlight w:val="green"/>
              </w:rPr>
            </w:pPr>
          </w:p>
        </w:tc>
      </w:tr>
      <w:tr w:rsidR="00B17FC6" w:rsidTr="00547111">
        <w:tc>
          <w:tcPr>
            <w:tcW w:w="2694" w:type="dxa"/>
            <w:gridSpan w:val="2"/>
            <w:tcBorders>
              <w:left w:val="single" w:sz="4" w:space="0" w:color="auto"/>
            </w:tcBorders>
          </w:tcPr>
          <w:p w:rsidR="00B17FC6" w:rsidRDefault="00B17FC6" w:rsidP="00B17F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7FC6" w:rsidRPr="00285799" w:rsidRDefault="00B17FC6" w:rsidP="00B17FC6">
            <w:pPr>
              <w:pStyle w:val="CRCoverPage"/>
              <w:spacing w:after="0"/>
              <w:ind w:left="100"/>
              <w:rPr>
                <w:rFonts w:eastAsia="맑은 고딕"/>
                <w:noProof/>
                <w:lang w:eastAsia="ko-KR"/>
              </w:rPr>
            </w:pPr>
            <w:r>
              <w:rPr>
                <w:rFonts w:eastAsia="맑은 고딕"/>
                <w:noProof/>
                <w:lang w:eastAsia="ko-KR"/>
              </w:rPr>
              <w:t xml:space="preserve">Adding </w:t>
            </w:r>
            <w:r w:rsidRPr="00285799">
              <w:rPr>
                <w:rFonts w:eastAsia="맑은 고딕"/>
                <w:noProof/>
                <w:lang w:eastAsia="ko-KR"/>
              </w:rPr>
              <w:t xml:space="preserve">UE Policy Association Establishment, based on </w:t>
            </w:r>
            <w:r w:rsidR="0031267D" w:rsidRPr="00285799">
              <w:rPr>
                <w:rFonts w:eastAsia="맑은 고딕"/>
                <w:noProof/>
                <w:lang w:eastAsia="ko-KR"/>
              </w:rPr>
              <w:t xml:space="preserve">UE subscription </w:t>
            </w:r>
            <w:r w:rsidR="0031267D">
              <w:rPr>
                <w:rFonts w:eastAsia="맑은 고딕"/>
                <w:noProof/>
                <w:lang w:eastAsia="ko-KR"/>
              </w:rPr>
              <w:t>and/or PCF indication</w:t>
            </w:r>
          </w:p>
        </w:tc>
      </w:tr>
      <w:tr w:rsidR="00B17FC6" w:rsidTr="00547111">
        <w:tc>
          <w:tcPr>
            <w:tcW w:w="2694" w:type="dxa"/>
            <w:gridSpan w:val="2"/>
            <w:tcBorders>
              <w:left w:val="single" w:sz="4" w:space="0" w:color="auto"/>
            </w:tcBorders>
          </w:tcPr>
          <w:p w:rsidR="00B17FC6" w:rsidRDefault="00B17FC6" w:rsidP="00B17FC6">
            <w:pPr>
              <w:pStyle w:val="CRCoverPage"/>
              <w:spacing w:after="0"/>
              <w:rPr>
                <w:b/>
                <w:i/>
                <w:noProof/>
                <w:sz w:val="8"/>
                <w:szCs w:val="8"/>
              </w:rPr>
            </w:pPr>
          </w:p>
        </w:tc>
        <w:tc>
          <w:tcPr>
            <w:tcW w:w="6946" w:type="dxa"/>
            <w:gridSpan w:val="9"/>
            <w:tcBorders>
              <w:right w:val="single" w:sz="4" w:space="0" w:color="auto"/>
            </w:tcBorders>
          </w:tcPr>
          <w:p w:rsidR="00B17FC6" w:rsidRPr="00AF1A6F" w:rsidRDefault="00B17FC6" w:rsidP="00B17FC6">
            <w:pPr>
              <w:pStyle w:val="CRCoverPage"/>
              <w:spacing w:after="0"/>
              <w:rPr>
                <w:noProof/>
                <w:sz w:val="8"/>
                <w:szCs w:val="8"/>
                <w:highlight w:val="green"/>
              </w:rPr>
            </w:pPr>
          </w:p>
        </w:tc>
      </w:tr>
      <w:tr w:rsidR="00B17FC6" w:rsidTr="00547111">
        <w:tc>
          <w:tcPr>
            <w:tcW w:w="2694" w:type="dxa"/>
            <w:gridSpan w:val="2"/>
            <w:tcBorders>
              <w:left w:val="single" w:sz="4" w:space="0" w:color="auto"/>
              <w:bottom w:val="single" w:sz="4" w:space="0" w:color="auto"/>
            </w:tcBorders>
          </w:tcPr>
          <w:p w:rsidR="00B17FC6" w:rsidRDefault="00B17FC6" w:rsidP="00B17F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7FC6" w:rsidRPr="00AF1A6F" w:rsidRDefault="00B17FC6" w:rsidP="00B17FC6">
            <w:pPr>
              <w:pStyle w:val="CRCoverPage"/>
              <w:spacing w:after="0"/>
              <w:ind w:left="100"/>
              <w:rPr>
                <w:noProof/>
                <w:highlight w:val="green"/>
              </w:rPr>
            </w:pPr>
            <w:r>
              <w:rPr>
                <w:noProof/>
              </w:rPr>
              <w:t>UE Policies may not be provided to the UE during initial UE registration.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7B38">
            <w:pPr>
              <w:pStyle w:val="CRCoverPage"/>
              <w:spacing w:after="0"/>
              <w:ind w:left="100"/>
              <w:rPr>
                <w:noProof/>
                <w:lang w:eastAsia="ko-KR"/>
              </w:rPr>
            </w:pPr>
            <w:r>
              <w:rPr>
                <w:rFonts w:hint="eastAsia"/>
                <w:noProof/>
                <w:lang w:eastAsia="ko-KR"/>
              </w:rPr>
              <w:t>4.16.</w:t>
            </w:r>
            <w:r>
              <w:rPr>
                <w:noProof/>
                <w:lang w:eastAsia="ko-KR"/>
              </w:rPr>
              <w:t>11</w:t>
            </w:r>
            <w:r w:rsidR="00EF64B8">
              <w:rPr>
                <w:noProof/>
                <w:lang w:eastAsia="ko-KR"/>
              </w:rPr>
              <w:t>, 4.16.1.2</w:t>
            </w:r>
            <w:r w:rsidR="002C473B">
              <w:rPr>
                <w:noProof/>
                <w:lang w:eastAsia="ko-KR"/>
              </w:rPr>
              <w:t xml:space="preserve">, </w:t>
            </w:r>
            <w:r w:rsidR="002C473B" w:rsidRPr="00140E21">
              <w:rPr>
                <w:lang w:eastAsia="zh-CN"/>
              </w:rPr>
              <w:t>5.2.5.2.2</w:t>
            </w:r>
            <w:r w:rsidR="002C473B">
              <w:rPr>
                <w:lang w:eastAsia="zh-CN"/>
              </w:rPr>
              <w:t>, 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0D1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8A0D18" w:rsidRDefault="008A0D18" w:rsidP="008A0D18">
      <w:pPr>
        <w:rPr>
          <w:rFonts w:eastAsia="MS Mincho"/>
        </w:rPr>
      </w:pPr>
    </w:p>
    <w:p w:rsidR="008A0D18" w:rsidRDefault="008A0D18" w:rsidP="008A0D1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1</w:t>
      </w:r>
      <w:r w:rsidR="002C473B">
        <w:rPr>
          <w:rFonts w:ascii="Arial" w:eastAsia="SimSun" w:hAnsi="Arial" w:cs="Arial"/>
          <w:b/>
          <w:noProof/>
          <w:color w:val="C5003D"/>
          <w:sz w:val="28"/>
          <w:szCs w:val="28"/>
          <w:lang w:val="en-US" w:eastAsia="zh-CN"/>
        </w:rPr>
        <w:t>st</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 xml:space="preserve">Change * * * * </w:t>
      </w:r>
    </w:p>
    <w:p w:rsidR="0059676A" w:rsidRPr="00140E21" w:rsidRDefault="0059676A" w:rsidP="0059676A">
      <w:pPr>
        <w:pStyle w:val="3"/>
        <w:rPr>
          <w:lang w:eastAsia="zh-CN"/>
        </w:rPr>
      </w:pPr>
      <w:bookmarkStart w:id="4" w:name="_Toc20204254"/>
      <w:bookmarkStart w:id="5" w:name="_Toc27894946"/>
      <w:r w:rsidRPr="00140E21">
        <w:rPr>
          <w:lang w:eastAsia="zh-CN"/>
        </w:rPr>
        <w:t>4.16.11</w:t>
      </w:r>
      <w:r w:rsidRPr="00140E21">
        <w:rPr>
          <w:lang w:eastAsia="zh-CN"/>
        </w:rPr>
        <w:tab/>
        <w:t>UE Policy Association Establishment</w:t>
      </w:r>
      <w:bookmarkEnd w:id="4"/>
      <w:bookmarkEnd w:id="5"/>
    </w:p>
    <w:p w:rsidR="0059676A" w:rsidRPr="00140E21" w:rsidRDefault="0059676A" w:rsidP="0059676A">
      <w:pPr>
        <w:rPr>
          <w:lang w:eastAsia="zh-CN"/>
        </w:rPr>
      </w:pPr>
      <w:r w:rsidRPr="00140E21">
        <w:rPr>
          <w:lang w:eastAsia="zh-CN"/>
        </w:rPr>
        <w:t>This procedure concerns the following scenarios:</w:t>
      </w:r>
    </w:p>
    <w:p w:rsidR="0059676A" w:rsidRPr="00140E21" w:rsidRDefault="0059676A" w:rsidP="0059676A">
      <w:pPr>
        <w:pStyle w:val="B1"/>
        <w:rPr>
          <w:lang w:eastAsia="zh-CN"/>
        </w:rPr>
      </w:pPr>
      <w:r w:rsidRPr="00140E21">
        <w:rPr>
          <w:lang w:eastAsia="zh-CN"/>
        </w:rPr>
        <w:t>1.</w:t>
      </w:r>
      <w:r w:rsidRPr="00140E21">
        <w:rPr>
          <w:lang w:eastAsia="zh-CN"/>
        </w:rPr>
        <w:tab/>
        <w:t>UE initial registration with the network</w:t>
      </w:r>
      <w:del w:id="6" w:author="Hyunsook (LGE)" w:date="2020-01-03T19:42:00Z">
        <w:r w:rsidRPr="00140E21" w:rsidDel="0059676A">
          <w:rPr>
            <w:lang w:eastAsia="zh-CN"/>
          </w:rPr>
          <w:delText xml:space="preserve"> when a UE Policy Container is received</w:delText>
        </w:r>
      </w:del>
      <w:ins w:id="7" w:author="Hyunsook (LGE)" w:date="2020-01-03T19:42:00Z">
        <w:r>
          <w:rPr>
            <w:lang w:eastAsia="zh-CN"/>
          </w:rPr>
          <w:t xml:space="preserve"> based on </w:t>
        </w:r>
      </w:ins>
      <w:ins w:id="8" w:author="Hyunsook (LGE)" w:date="2020-01-07T16:49:00Z">
        <w:r w:rsidR="00FE5C9D">
          <w:t xml:space="preserve">UE subscription indication on UE policy association </w:t>
        </w:r>
        <w:r w:rsidR="00FE5C9D" w:rsidRPr="00FE3438">
          <w:rPr>
            <w:rFonts w:eastAsia="SimSun"/>
          </w:rPr>
          <w:t>establishment</w:t>
        </w:r>
        <w:r w:rsidR="00FE5C9D">
          <w:t xml:space="preserve"> and/or </w:t>
        </w:r>
        <w:r w:rsidR="00FE5C9D">
          <w:rPr>
            <w:lang w:eastAsia="zh-CN"/>
          </w:rPr>
          <w:t xml:space="preserve">PCF indication </w:t>
        </w:r>
        <w:r w:rsidR="00FE5C9D">
          <w:t xml:space="preserve">on UE policy association </w:t>
        </w:r>
        <w:r w:rsidR="00FE5C9D" w:rsidRPr="00FE3438">
          <w:rPr>
            <w:rFonts w:eastAsia="SimSun"/>
          </w:rPr>
          <w:t>establishment</w:t>
        </w:r>
      </w:ins>
      <w:r w:rsidRPr="00140E21">
        <w:rPr>
          <w:lang w:eastAsia="zh-CN"/>
        </w:rPr>
        <w:t>.</w:t>
      </w:r>
    </w:p>
    <w:p w:rsidR="0059676A" w:rsidRPr="00140E21" w:rsidRDefault="0059676A" w:rsidP="0059676A">
      <w:pPr>
        <w:pStyle w:val="B1"/>
        <w:rPr>
          <w:lang w:eastAsia="zh-CN"/>
        </w:rPr>
      </w:pPr>
      <w:r w:rsidRPr="00140E21">
        <w:rPr>
          <w:lang w:eastAsia="zh-CN"/>
        </w:rPr>
        <w:t>2.</w:t>
      </w:r>
      <w:r w:rsidRPr="00140E21">
        <w:rPr>
          <w:lang w:eastAsia="zh-CN"/>
        </w:rPr>
        <w:tab/>
        <w:t>The AMF relocation with PCF change in handover procedure and registration procedure.</w:t>
      </w:r>
    </w:p>
    <w:p w:rsidR="0059676A" w:rsidRPr="00140E21" w:rsidRDefault="0059676A" w:rsidP="0059676A">
      <w:pPr>
        <w:pStyle w:val="B1"/>
      </w:pPr>
      <w:r w:rsidRPr="00140E21">
        <w:t>3.</w:t>
      </w:r>
      <w:r w:rsidRPr="00140E21">
        <w:tab/>
        <w:t>UE registration with 5GS when the UE moves from EPS to 5GS and there is no existing UE Policy Association between AMF and PCF for this UE.</w:t>
      </w:r>
    </w:p>
    <w:p w:rsidR="0059676A" w:rsidRPr="00140E21" w:rsidRDefault="0059676A" w:rsidP="0059676A">
      <w:pPr>
        <w:pStyle w:val="TH"/>
      </w:pPr>
      <w:r w:rsidRPr="00140E21">
        <w:object w:dxaOrig="7323" w:dyaOrig="7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5pt;height:355.6pt" o:ole="">
            <v:imagedata r:id="rId9" o:title=""/>
          </v:shape>
          <o:OLEObject Type="Embed" ProgID="Word.Picture.8" ShapeID="_x0000_i1025" DrawAspect="Content" ObjectID="_1639921374" r:id="rId10"/>
        </w:object>
      </w:r>
    </w:p>
    <w:p w:rsidR="0059676A" w:rsidRPr="00140E21" w:rsidRDefault="0059676A" w:rsidP="0059676A">
      <w:pPr>
        <w:pStyle w:val="TF"/>
        <w:rPr>
          <w:lang w:eastAsia="zh-CN"/>
        </w:rPr>
      </w:pPr>
      <w:r w:rsidRPr="00140E21">
        <w:rPr>
          <w:lang w:eastAsia="zh-CN"/>
        </w:rPr>
        <w:t>Figure 4.16.11-1: UE Policy Association Establishment</w:t>
      </w:r>
    </w:p>
    <w:p w:rsidR="0059676A" w:rsidRPr="00140E21" w:rsidRDefault="0059676A" w:rsidP="0059676A">
      <w:pPr>
        <w:rPr>
          <w:lang w:eastAsia="zh-CN"/>
        </w:rPr>
      </w:pPr>
      <w:r w:rsidRPr="00140E21">
        <w:rPr>
          <w:lang w:eastAsia="zh-CN"/>
        </w:rPr>
        <w:t>This procedure concerns both roaming and non-roaming scenarios.</w:t>
      </w:r>
    </w:p>
    <w:p w:rsidR="0059676A" w:rsidRPr="00140E21" w:rsidRDefault="0059676A" w:rsidP="0059676A">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rsidR="0059676A" w:rsidRDefault="0059676A" w:rsidP="0059676A">
      <w:pPr>
        <w:pStyle w:val="B1"/>
        <w:rPr>
          <w:ins w:id="9" w:author="Hyunsook (LGE)" w:date="2020-01-07T16:50:00Z"/>
          <w:lang w:eastAsia="zh-CN"/>
        </w:rPr>
      </w:pPr>
      <w:r w:rsidRPr="00140E21">
        <w:rPr>
          <w:lang w:eastAsia="zh-CN"/>
        </w:rPr>
        <w:t>1.</w:t>
      </w:r>
      <w:r w:rsidRPr="00140E21">
        <w:rPr>
          <w:lang w:eastAsia="zh-CN"/>
        </w:rPr>
        <w:tab/>
        <w:t>Based on</w:t>
      </w:r>
      <w:del w:id="10" w:author="Hyunsook (LGE)" w:date="2020-01-03T19:43:00Z">
        <w:r w:rsidRPr="00140E21" w:rsidDel="0059676A">
          <w:rPr>
            <w:lang w:eastAsia="zh-CN"/>
          </w:rPr>
          <w:delText xml:space="preserve"> a UE Policy Container received from UE</w:delText>
        </w:r>
      </w:del>
      <w:ins w:id="11" w:author="Hyunsook (LGE)" w:date="2020-01-03T19:43:00Z">
        <w:r>
          <w:rPr>
            <w:lang w:eastAsia="zh-CN"/>
          </w:rPr>
          <w:t xml:space="preserve"> </w:t>
        </w:r>
      </w:ins>
      <w:ins w:id="12" w:author="Hyunsook (LGE)" w:date="2020-01-07T16:49:00Z">
        <w:r w:rsidR="00FE5C9D">
          <w:t xml:space="preserve">UE subscription indication on UE policy association </w:t>
        </w:r>
        <w:r w:rsidR="00FE5C9D" w:rsidRPr="00FE3438">
          <w:rPr>
            <w:rFonts w:eastAsia="SimSun"/>
          </w:rPr>
          <w:t>establishment</w:t>
        </w:r>
        <w:r w:rsidR="00FE5C9D">
          <w:t xml:space="preserve"> and/or </w:t>
        </w:r>
        <w:r w:rsidR="00FE5C9D">
          <w:rPr>
            <w:lang w:eastAsia="zh-CN"/>
          </w:rPr>
          <w:t xml:space="preserve">PCF indication </w:t>
        </w:r>
        <w:r w:rsidR="00FE5C9D">
          <w:t xml:space="preserve">on UE policy association </w:t>
        </w:r>
        <w:r w:rsidR="00FE5C9D" w:rsidRPr="00FE3438">
          <w:rPr>
            <w:rFonts w:eastAsia="SimSun"/>
          </w:rPr>
          <w:t>establishment</w:t>
        </w:r>
      </w:ins>
      <w:r w:rsidRPr="00140E21">
        <w:rPr>
          <w:lang w:eastAsia="zh-CN"/>
        </w:rPr>
        <w:t>, the AMF decides to establish UE Policy Association with the (V-</w:t>
      </w:r>
      <w:proofErr w:type="gramStart"/>
      <w:r w:rsidRPr="00140E21">
        <w:rPr>
          <w:lang w:eastAsia="zh-CN"/>
        </w:rPr>
        <w:t>)PCF</w:t>
      </w:r>
      <w:proofErr w:type="gramEnd"/>
      <w:r w:rsidRPr="00140E21">
        <w:rPr>
          <w:lang w:eastAsia="zh-CN"/>
        </w:rPr>
        <w:t xml:space="preserve"> then steps 2 to 3 are performed under the conditions described below.</w:t>
      </w:r>
    </w:p>
    <w:p w:rsidR="002C121F" w:rsidRPr="002C121F" w:rsidRDefault="002C121F" w:rsidP="002C121F">
      <w:pPr>
        <w:pStyle w:val="NO"/>
        <w:rPr>
          <w:lang w:eastAsia="zh-CN"/>
        </w:rPr>
      </w:pPr>
      <w:ins w:id="13" w:author="Hyunsook (LGE)" w:date="2020-01-07T16:50:00Z">
        <w:r w:rsidRPr="00140E21">
          <w:t>NOTE</w:t>
        </w:r>
        <w:r>
          <w:t>1</w:t>
        </w:r>
        <w:r w:rsidRPr="00140E21">
          <w:t>:</w:t>
        </w:r>
        <w:r w:rsidRPr="00140E21">
          <w:tab/>
        </w:r>
        <w:r>
          <w:t xml:space="preserve">It is </w:t>
        </w:r>
      </w:ins>
      <w:ins w:id="14" w:author="Hyunsook (LGE)" w:date="2020-01-07T16:52:00Z">
        <w:r>
          <w:t>up to operator</w:t>
        </w:r>
      </w:ins>
      <w:ins w:id="15" w:author="Hyunsook (LGE)" w:date="2020-01-07T16:53:00Z">
        <w:r>
          <w:t>’s policy</w:t>
        </w:r>
      </w:ins>
      <w:ins w:id="16" w:author="Hyunsook (LGE)" w:date="2020-01-07T16:51:00Z">
        <w:r>
          <w:t xml:space="preserve"> </w:t>
        </w:r>
      </w:ins>
      <w:ins w:id="17" w:author="Hyunsook (LGE)" w:date="2020-01-07T16:54:00Z">
        <w:r>
          <w:t>which</w:t>
        </w:r>
        <w:bookmarkStart w:id="18" w:name="_GoBack"/>
        <w:bookmarkEnd w:id="18"/>
        <w:r>
          <w:t xml:space="preserve"> indication(s) are used </w:t>
        </w:r>
      </w:ins>
      <w:ins w:id="19" w:author="Hyunsook (LGE)" w:date="2020-01-07T16:52:00Z">
        <w:r>
          <w:t>in their network</w:t>
        </w:r>
      </w:ins>
      <w:ins w:id="20" w:author="Hyunsook (LGE)" w:date="2020-01-07T16:50:00Z">
        <w:r w:rsidRPr="00140E21">
          <w:t>.</w:t>
        </w:r>
      </w:ins>
    </w:p>
    <w:p w:rsidR="0059676A" w:rsidRPr="00140E21" w:rsidRDefault="0059676A" w:rsidP="0059676A">
      <w:pPr>
        <w:pStyle w:val="B1"/>
        <w:rPr>
          <w:lang w:eastAsia="zh-CN"/>
        </w:rPr>
      </w:pPr>
      <w:r w:rsidRPr="00140E21">
        <w:rPr>
          <w:lang w:eastAsia="zh-CN"/>
        </w:rPr>
        <w:lastRenderedPageBreak/>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w:t>
      </w:r>
      <w:proofErr w:type="gramStart"/>
      <w:r>
        <w:rPr>
          <w:lang w:eastAsia="zh-CN"/>
        </w:rPr>
        <w:t>clause</w:t>
      </w:r>
      <w:proofErr w:type="gramEnd"/>
      <w:r>
        <w:rPr>
          <w:lang w:eastAsia="zh-CN"/>
        </w:rPr>
        <w:t>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rsidR="0059676A" w:rsidRPr="00140E21" w:rsidRDefault="0059676A" w:rsidP="0059676A">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rsidR="0059676A" w:rsidRPr="00140E21" w:rsidRDefault="0059676A" w:rsidP="0059676A">
      <w:pPr>
        <w:pStyle w:val="B1"/>
        <w:rPr>
          <w:lang w:eastAsia="zh-CN"/>
        </w:rPr>
      </w:pPr>
      <w:r w:rsidRPr="00140E21">
        <w:rPr>
          <w:lang w:eastAsia="zh-CN"/>
        </w:rPr>
        <w:t>4.</w:t>
      </w:r>
      <w:r w:rsidRPr="00140E21">
        <w:rPr>
          <w:lang w:eastAsia="zh-CN"/>
        </w:rPr>
        <w:tab/>
        <w:t xml:space="preserve">The H-PCF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rsidR="0059676A" w:rsidRPr="00140E21" w:rsidRDefault="0059676A" w:rsidP="0059676A">
      <w:pPr>
        <w:pStyle w:val="B1"/>
        <w:rPr>
          <w:lang w:eastAsia="zh-CN"/>
        </w:rPr>
      </w:pPr>
      <w:r w:rsidRPr="00140E21">
        <w:rPr>
          <w:lang w:eastAsia="zh-CN"/>
        </w:rPr>
        <w:t>5.</w:t>
      </w:r>
      <w:r w:rsidRPr="00140E21">
        <w:rPr>
          <w:lang w:eastAsia="zh-CN"/>
        </w:rPr>
        <w:tab/>
        <w:t xml:space="preserve">The (V-)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AMF. The (V-</w:t>
      </w:r>
      <w:proofErr w:type="gramStart"/>
      <w:r w:rsidRPr="00140E21">
        <w:rPr>
          <w:lang w:eastAsia="zh-CN"/>
        </w:rPr>
        <w:t>)PCF</w:t>
      </w:r>
      <w:proofErr w:type="gramEnd"/>
      <w:r w:rsidRPr="00140E21">
        <w:rPr>
          <w:lang w:eastAsia="zh-CN"/>
        </w:rPr>
        <w:t xml:space="preserve">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rsidR="0059676A" w:rsidRPr="00140E21" w:rsidRDefault="0059676A" w:rsidP="0059676A">
      <w:pPr>
        <w:pStyle w:val="B1"/>
        <w:rPr>
          <w:lang w:eastAsia="zh-CN"/>
        </w:rPr>
      </w:pPr>
      <w:r w:rsidRPr="00140E21">
        <w:rPr>
          <w:lang w:eastAsia="zh-CN"/>
        </w:rPr>
        <w:tab/>
        <w:t>The (V-</w:t>
      </w:r>
      <w:proofErr w:type="gramStart"/>
      <w:r w:rsidRPr="00140E21">
        <w:rPr>
          <w:lang w:eastAsia="zh-CN"/>
        </w:rPr>
        <w:t>)PCF</w:t>
      </w:r>
      <w:proofErr w:type="gramEnd"/>
      <w:r w:rsidRPr="00140E21">
        <w:rPr>
          <w:lang w:eastAsia="zh-CN"/>
        </w:rPr>
        <w:t xml:space="preserve"> also subscribes to notification of N1 message delivery of policy information to the UE.</w:t>
      </w:r>
    </w:p>
    <w:p w:rsidR="0059676A" w:rsidRPr="00140E21" w:rsidRDefault="0059676A" w:rsidP="0059676A">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w:t>
      </w:r>
      <w:proofErr w:type="gramStart"/>
      <w:r>
        <w:rPr>
          <w:lang w:eastAsia="zh-CN"/>
        </w:rPr>
        <w:t>)PCF</w:t>
      </w:r>
      <w:proofErr w:type="gramEnd"/>
      <w:r>
        <w:rPr>
          <w:lang w:eastAsia="zh-CN"/>
        </w:rPr>
        <w:t xml:space="preserve"> may get the 5G VN group data for each Internal-Group-ID received from the AMF using </w:t>
      </w:r>
      <w:proofErr w:type="spellStart"/>
      <w:r>
        <w:rPr>
          <w:lang w:eastAsia="zh-CN"/>
        </w:rPr>
        <w:t>Nudr_DM_Query</w:t>
      </w:r>
      <w:proofErr w:type="spellEnd"/>
      <w:r>
        <w:rPr>
          <w:lang w:eastAsia="zh-CN"/>
        </w:rPr>
        <w:t xml:space="preserve"> (Internal-Group-Id, Subscription Data, Group Data). The (H-</w:t>
      </w:r>
      <w:proofErr w:type="gramStart"/>
      <w:r>
        <w:rPr>
          <w:lang w:eastAsia="zh-CN"/>
        </w:rPr>
        <w:t>)PCF</w:t>
      </w:r>
      <w:proofErr w:type="gramEnd"/>
      <w:r>
        <w:rPr>
          <w:lang w:eastAsia="zh-CN"/>
        </w:rPr>
        <w:t xml:space="preserve"> may store the 5G VN group data for later use for other SUPIs that belong to the same Internal-Group-ID.</w:t>
      </w:r>
      <w:r w:rsidRPr="00140E21">
        <w:rPr>
          <w:lang w:eastAsia="zh-CN"/>
        </w:rPr>
        <w:t xml:space="preserve"> The (H-</w:t>
      </w:r>
      <w:proofErr w:type="gramStart"/>
      <w:r w:rsidRPr="00140E21">
        <w:rPr>
          <w:lang w:eastAsia="zh-CN"/>
        </w:rPr>
        <w:t>)PCF</w:t>
      </w:r>
      <w:proofErr w:type="gramEnd"/>
      <w:r w:rsidRPr="00140E21">
        <w:rPr>
          <w:lang w:eastAsia="zh-CN"/>
        </w:rPr>
        <w:t xml:space="preserve">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w:t>
      </w:r>
      <w:proofErr w:type="spellStart"/>
      <w:r>
        <w:rPr>
          <w:lang w:eastAsia="zh-CN"/>
        </w:rPr>
        <w:t>Nudr_DM_Subscribe</w:t>
      </w:r>
      <w:proofErr w:type="spellEnd"/>
      <w:r>
        <w:rPr>
          <w:lang w:eastAsia="zh-CN"/>
        </w:rPr>
        <w:t xml:space="preserv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access selection and PDU Session selection related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proofErr w:type="spellStart"/>
      <w:r w:rsidRPr="00140E21">
        <w:rPr>
          <w:lang w:eastAsia="zh-CN"/>
        </w:rPr>
        <w:t>of</w:t>
      </w:r>
      <w:proofErr w:type="spellEnd"/>
      <w:r w:rsidRPr="00140E21">
        <w:rPr>
          <w:lang w:eastAsia="zh-CN"/>
        </w:rPr>
        <w:t xml:space="preserve">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rsidR="0059676A" w:rsidRPr="00140E21" w:rsidRDefault="0059676A" w:rsidP="0059676A">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rsidR="0059676A" w:rsidRPr="00140E21" w:rsidRDefault="0059676A" w:rsidP="0059676A">
      <w:pPr>
        <w:pStyle w:val="NO"/>
      </w:pPr>
      <w:r w:rsidRPr="00140E21">
        <w:t>NOTE</w:t>
      </w:r>
      <w:ins w:id="21" w:author="Hyunsook (LGE)" w:date="2020-01-07T16:50:00Z">
        <w:r w:rsidR="002C121F">
          <w:t>2</w:t>
        </w:r>
      </w:ins>
      <w:r w:rsidRPr="00140E21">
        <w:t>:</w:t>
      </w:r>
      <w:r w:rsidRPr="00140E21">
        <w:tab/>
        <w:t>Step 6 (and step 7) can be omitted. Then the (H-</w:t>
      </w:r>
      <w:proofErr w:type="gramStart"/>
      <w:r w:rsidRPr="00140E21">
        <w:t>)PCF</w:t>
      </w:r>
      <w:proofErr w:type="gramEnd"/>
      <w:r w:rsidRPr="00140E21">
        <w:t xml:space="preserve"> creates the UE policy container including UE access selection and PDU Session selection polices in step 2 (in case of non-roaming) or step 3 (in case of roaming). This means that the potential interactions with UDR as in step 6 will have to be executed in step 2 (non-roaming) or step 3 (roaming).</w:t>
      </w:r>
    </w:p>
    <w:p w:rsidR="0059676A" w:rsidRPr="00140E21" w:rsidRDefault="0059676A" w:rsidP="0059676A">
      <w:pPr>
        <w:pStyle w:val="B1"/>
        <w:rPr>
          <w:lang w:eastAsia="zh-CN"/>
        </w:rPr>
      </w:pPr>
      <w:r w:rsidRPr="00140E21">
        <w:rPr>
          <w:lang w:eastAsia="zh-CN"/>
        </w:rPr>
        <w:t>8.</w:t>
      </w:r>
      <w:r w:rsidRPr="00140E21">
        <w:rPr>
          <w:lang w:eastAsia="zh-CN"/>
        </w:rPr>
        <w:tab/>
        <w:t>The (V-</w:t>
      </w:r>
      <w:proofErr w:type="gramStart"/>
      <w:r w:rsidRPr="00140E21">
        <w:rPr>
          <w:lang w:eastAsia="zh-CN"/>
        </w:rPr>
        <w:t>)PCF</w:t>
      </w:r>
      <w:proofErr w:type="gramEnd"/>
      <w:r w:rsidRPr="00140E21">
        <w:rPr>
          <w:lang w:eastAsia="zh-CN"/>
        </w:rPr>
        <w:t xml:space="preserve"> triggers UE Configuration Update Procedure in clause 4.2.4.3 to sends the UE policy container including UE access selection and PDU Session selection related policy information to the UE. The (V-</w:t>
      </w:r>
      <w:proofErr w:type="gramStart"/>
      <w:r w:rsidRPr="00140E21">
        <w:rPr>
          <w:lang w:eastAsia="zh-CN"/>
        </w:rPr>
        <w:t>)PCF</w:t>
      </w:r>
      <w:proofErr w:type="gramEnd"/>
      <w:r w:rsidRPr="00140E21">
        <w:rPr>
          <w:lang w:eastAsia="zh-CN"/>
        </w:rPr>
        <w:t xml:space="preserve"> checks the size limit as described in TS</w:t>
      </w:r>
      <w:r>
        <w:rPr>
          <w:lang w:eastAsia="zh-CN"/>
        </w:rPr>
        <w:t> </w:t>
      </w:r>
      <w:r w:rsidRPr="00140E21">
        <w:rPr>
          <w:lang w:eastAsia="zh-CN"/>
        </w:rPr>
        <w:t>23.503</w:t>
      </w:r>
      <w:r>
        <w:rPr>
          <w:lang w:eastAsia="zh-CN"/>
        </w:rPr>
        <w:t> </w:t>
      </w:r>
      <w:r w:rsidRPr="00140E21">
        <w:rPr>
          <w:lang w:eastAsia="zh-CN"/>
        </w:rPr>
        <w:t>[20] clause 6.1.2.2.2.</w:t>
      </w:r>
    </w:p>
    <w:p w:rsidR="0059676A" w:rsidRPr="00140E21" w:rsidRDefault="0059676A" w:rsidP="0059676A">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rsidR="007A43B2" w:rsidRDefault="0059676A" w:rsidP="007A43B2">
      <w:pPr>
        <w:pStyle w:val="B1"/>
        <w:rPr>
          <w:lang w:eastAsia="zh-CN"/>
        </w:rPr>
      </w:pPr>
      <w:r w:rsidRPr="00140E21">
        <w:rPr>
          <w:lang w:eastAsia="zh-CN"/>
        </w:rPr>
        <w:t>10.</w:t>
      </w:r>
      <w:r w:rsidRPr="00140E21">
        <w:rPr>
          <w:lang w:eastAsia="zh-CN"/>
        </w:rPr>
        <w:tab/>
        <w:t>The H-PCF sends a response to the V-PCF.</w:t>
      </w:r>
    </w:p>
    <w:p w:rsidR="00EF64B8" w:rsidRDefault="00EF64B8" w:rsidP="00EF64B8">
      <w:pPr>
        <w:pStyle w:val="B1"/>
        <w:rPr>
          <w:rFonts w:eastAsia="SimSun"/>
          <w:lang w:eastAsia="zh-CN"/>
        </w:rPr>
      </w:pPr>
      <w:bookmarkStart w:id="22" w:name="_Toc20204223"/>
      <w:bookmarkStart w:id="23" w:name="_Toc27894915"/>
    </w:p>
    <w:p w:rsidR="00EF64B8" w:rsidRPr="00EF64B8" w:rsidRDefault="00EF64B8" w:rsidP="00EF64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F64B8">
        <w:rPr>
          <w:rFonts w:ascii="Arial" w:hAnsi="Arial" w:cs="Arial" w:hint="eastAsia"/>
          <w:b/>
          <w:noProof/>
          <w:color w:val="C5003D"/>
          <w:sz w:val="28"/>
          <w:szCs w:val="28"/>
          <w:lang w:val="en-US" w:eastAsia="ko-KR"/>
        </w:rPr>
        <w:t xml:space="preserve">* </w:t>
      </w:r>
      <w:r w:rsidRPr="00EF64B8">
        <w:rPr>
          <w:rFonts w:ascii="Arial" w:hAnsi="Arial" w:cs="Arial"/>
          <w:b/>
          <w:noProof/>
          <w:color w:val="C5003D"/>
          <w:sz w:val="28"/>
          <w:szCs w:val="28"/>
          <w:lang w:val="en-US" w:eastAsia="ko-KR"/>
        </w:rPr>
        <w:t xml:space="preserve">* * * </w:t>
      </w:r>
      <w:r w:rsidRPr="00EF64B8">
        <w:rPr>
          <w:rFonts w:ascii="Arial" w:hAnsi="Arial" w:cs="Arial" w:hint="eastAsia"/>
          <w:b/>
          <w:noProof/>
          <w:color w:val="C5003D"/>
          <w:sz w:val="28"/>
          <w:szCs w:val="28"/>
          <w:lang w:val="en-US" w:eastAsia="ko-KR"/>
        </w:rPr>
        <w:t xml:space="preserve">Start of </w:t>
      </w:r>
      <w:r w:rsidR="002C473B">
        <w:rPr>
          <w:rFonts w:ascii="Arial" w:hAnsi="Arial" w:cs="Arial"/>
          <w:b/>
          <w:noProof/>
          <w:color w:val="C5003D"/>
          <w:sz w:val="28"/>
          <w:szCs w:val="28"/>
          <w:lang w:val="en-US" w:eastAsia="ko-KR"/>
        </w:rPr>
        <w:t>2nd</w:t>
      </w:r>
      <w:r w:rsidRPr="00EF64B8">
        <w:rPr>
          <w:rFonts w:ascii="Arial" w:hAnsi="Arial" w:cs="Arial" w:hint="eastAsia"/>
          <w:b/>
          <w:noProof/>
          <w:color w:val="C5003D"/>
          <w:sz w:val="28"/>
          <w:szCs w:val="28"/>
          <w:lang w:val="en-US" w:eastAsia="ko-KR"/>
        </w:rPr>
        <w:t xml:space="preserve"> </w:t>
      </w:r>
      <w:r w:rsidRPr="00EF64B8">
        <w:rPr>
          <w:rFonts w:ascii="Arial" w:hAnsi="Arial" w:cs="Arial"/>
          <w:b/>
          <w:noProof/>
          <w:color w:val="C5003D"/>
          <w:sz w:val="28"/>
          <w:szCs w:val="28"/>
          <w:lang w:val="en-US" w:eastAsia="ko-KR"/>
        </w:rPr>
        <w:t xml:space="preserve">Change * * * * </w:t>
      </w:r>
    </w:p>
    <w:p w:rsidR="00EF64B8" w:rsidRPr="00140E21" w:rsidRDefault="00EF64B8" w:rsidP="00EF64B8">
      <w:pPr>
        <w:pStyle w:val="4"/>
        <w:rPr>
          <w:rFonts w:eastAsia="SimSun"/>
        </w:rPr>
      </w:pPr>
      <w:r w:rsidRPr="00140E21">
        <w:rPr>
          <w:rFonts w:eastAsia="SimSun"/>
        </w:rPr>
        <w:lastRenderedPageBreak/>
        <w:t>4.16.1.2</w:t>
      </w:r>
      <w:r w:rsidRPr="00140E21">
        <w:rPr>
          <w:rFonts w:eastAsia="SimSun"/>
        </w:rPr>
        <w:tab/>
        <w:t>AM Policy Association Establishment with new Selected PCF</w:t>
      </w:r>
      <w:bookmarkEnd w:id="22"/>
      <w:bookmarkEnd w:id="23"/>
    </w:p>
    <w:bookmarkStart w:id="24" w:name="_MON_1592305003"/>
    <w:bookmarkEnd w:id="24"/>
    <w:p w:rsidR="00EF64B8" w:rsidRPr="00140E21" w:rsidRDefault="00EF64B8" w:rsidP="00EF64B8">
      <w:pPr>
        <w:pStyle w:val="TH"/>
      </w:pPr>
      <w:r w:rsidRPr="00140E21">
        <w:object w:dxaOrig="6549" w:dyaOrig="3702">
          <v:shape id="_x0000_i1026" type="#_x0000_t75" style="width:327.3pt;height:185.1pt" o:ole="">
            <v:imagedata r:id="rId11" o:title=""/>
          </v:shape>
          <o:OLEObject Type="Embed" ProgID="Word.Picture.8" ShapeID="_x0000_i1026" DrawAspect="Content" ObjectID="_1639921375" r:id="rId12"/>
        </w:object>
      </w:r>
    </w:p>
    <w:p w:rsidR="00EF64B8" w:rsidRPr="00140E21" w:rsidRDefault="00EF64B8" w:rsidP="00EF64B8">
      <w:pPr>
        <w:pStyle w:val="TF"/>
        <w:rPr>
          <w:lang w:eastAsia="zh-CN"/>
        </w:rPr>
      </w:pPr>
      <w:r w:rsidRPr="00140E21">
        <w:t xml:space="preserve">Figure 4.16.1.2-1: </w:t>
      </w:r>
      <w:bookmarkStart w:id="25" w:name="_Hlk500404818"/>
      <w:r w:rsidRPr="00140E21">
        <w:t xml:space="preserve">AM </w:t>
      </w:r>
      <w:r w:rsidRPr="00140E21">
        <w:rPr>
          <w:lang w:eastAsia="zh-CN"/>
        </w:rPr>
        <w:t>Policy Association</w:t>
      </w:r>
      <w:bookmarkEnd w:id="25"/>
      <w:r w:rsidRPr="00140E21">
        <w:t xml:space="preserve"> Establishment with new Selected PCF</w:t>
      </w:r>
    </w:p>
    <w:p w:rsidR="00EF64B8" w:rsidRPr="00140E21" w:rsidRDefault="00EF64B8" w:rsidP="00EF64B8">
      <w:pPr>
        <w:rPr>
          <w:lang w:eastAsia="zh-CN"/>
        </w:rPr>
      </w:pPr>
      <w:r w:rsidRPr="00140E21">
        <w:t>This procedure concerns both roaming and non-roaming scenarios.</w:t>
      </w:r>
    </w:p>
    <w:p w:rsidR="00EF64B8" w:rsidRPr="00140E21" w:rsidRDefault="00EF64B8" w:rsidP="00EF64B8">
      <w:r w:rsidRPr="00140E21">
        <w:t>In the non-roaming case the role of the V-PCF is performed by the PCF. For the roaming scenarios, the V-PCF interacts with the AMF.</w:t>
      </w:r>
    </w:p>
    <w:p w:rsidR="00EF64B8" w:rsidRPr="00140E21" w:rsidRDefault="00EF64B8" w:rsidP="00EF64B8">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w:t>
      </w:r>
      <w:proofErr w:type="gramStart"/>
      <w:r w:rsidRPr="00140E21">
        <w:rPr>
          <w:lang w:eastAsia="zh-CN"/>
        </w:rPr>
        <w:t>)PCF</w:t>
      </w:r>
      <w:proofErr w:type="gramEnd"/>
      <w:r w:rsidRPr="00140E21">
        <w:t xml:space="preserve"> then steps 2 to 3 are performed under the conditions described below.</w:t>
      </w:r>
    </w:p>
    <w:p w:rsidR="00EF64B8" w:rsidRPr="00140E21" w:rsidRDefault="00EF64B8" w:rsidP="00EF64B8">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w:t>
      </w:r>
      <w:proofErr w:type="gramStart"/>
      <w:r w:rsidRPr="00140E21">
        <w:rPr>
          <w:lang w:eastAsia="zh-CN"/>
        </w:rPr>
        <w:t>)PCF</w:t>
      </w:r>
      <w:proofErr w:type="gramEnd"/>
      <w:r w:rsidRPr="00140E21">
        <w:rPr>
          <w:lang w:eastAsia="zh-CN"/>
        </w:rPr>
        <w:t xml:space="preserve">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rsidR="00EF64B8" w:rsidRPr="00140E21" w:rsidRDefault="00EF64B8" w:rsidP="00EF64B8">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p>
    <w:p w:rsidR="00EF64B8" w:rsidRDefault="00EF64B8" w:rsidP="00EF64B8">
      <w:pPr>
        <w:pStyle w:val="B1"/>
      </w:pPr>
      <w:r w:rsidRPr="00140E21">
        <w:tab/>
        <w:t>The AMF is implicitly subscribed in the (V-</w:t>
      </w:r>
      <w:proofErr w:type="gramStart"/>
      <w:r w:rsidRPr="00140E21">
        <w:t>)PCF</w:t>
      </w:r>
      <w:proofErr w:type="gramEnd"/>
      <w:r w:rsidRPr="00140E21">
        <w:t xml:space="preserve"> to be notified of changes in the policies.</w:t>
      </w:r>
    </w:p>
    <w:p w:rsidR="00EF64B8" w:rsidRPr="00140E21" w:rsidRDefault="00EF64B8" w:rsidP="00EF64B8">
      <w:pPr>
        <w:pStyle w:val="B1"/>
        <w:ind w:firstLine="0"/>
      </w:pPr>
      <w:ins w:id="26" w:author="Hyunsook (LGE)" w:date="2019-11-08T17:11:00Z">
        <w:r>
          <w:t>The PCF may include Indication on UE policy association establishment based on UE subscription and operator policy.</w:t>
        </w:r>
      </w:ins>
    </w:p>
    <w:p w:rsidR="00EF64B8" w:rsidRPr="00140E21" w:rsidRDefault="00EF64B8" w:rsidP="00EF64B8">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rsidR="00EF64B8" w:rsidRPr="000D2D93" w:rsidRDefault="00EF64B8" w:rsidP="00EF64B8">
      <w:pPr>
        <w:pStyle w:val="B1"/>
        <w:ind w:firstLine="0"/>
        <w:rPr>
          <w:ins w:id="27" w:author="Hyunsook (LGE)" w:date="2019-11-08T17:12:00Z"/>
        </w:rPr>
      </w:pPr>
      <w:ins w:id="28" w:author="Hyunsook (LGE)" w:date="2019-11-08T17:12:00Z">
        <w:r>
          <w:t>The AMF may initiate UE policy association establishment defined in clause 4.16.11 based on Indication on UE policy association establishment received in the step 3.</w:t>
        </w:r>
      </w:ins>
    </w:p>
    <w:p w:rsidR="0059676A" w:rsidRDefault="0059676A" w:rsidP="007A43B2">
      <w:pPr>
        <w:pStyle w:val="B1"/>
        <w:rPr>
          <w:rFonts w:eastAsia="SimSun"/>
          <w:lang w:eastAsia="zh-CN"/>
        </w:rPr>
      </w:pPr>
    </w:p>
    <w:p w:rsidR="002C473B" w:rsidRPr="00EF64B8" w:rsidRDefault="002C473B" w:rsidP="002C473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F64B8">
        <w:rPr>
          <w:rFonts w:ascii="Arial" w:hAnsi="Arial" w:cs="Arial" w:hint="eastAsia"/>
          <w:b/>
          <w:noProof/>
          <w:color w:val="C5003D"/>
          <w:sz w:val="28"/>
          <w:szCs w:val="28"/>
          <w:lang w:val="en-US" w:eastAsia="ko-KR"/>
        </w:rPr>
        <w:t xml:space="preserve">* </w:t>
      </w:r>
      <w:r w:rsidRPr="00EF64B8">
        <w:rPr>
          <w:rFonts w:ascii="Arial" w:hAnsi="Arial" w:cs="Arial"/>
          <w:b/>
          <w:noProof/>
          <w:color w:val="C5003D"/>
          <w:sz w:val="28"/>
          <w:szCs w:val="28"/>
          <w:lang w:val="en-US" w:eastAsia="ko-KR"/>
        </w:rPr>
        <w:t xml:space="preserve">* * * </w:t>
      </w:r>
      <w:r w:rsidRPr="00EF64B8">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3rd</w:t>
      </w:r>
      <w:r w:rsidRPr="00EF64B8">
        <w:rPr>
          <w:rFonts w:ascii="Arial" w:hAnsi="Arial" w:cs="Arial" w:hint="eastAsia"/>
          <w:b/>
          <w:noProof/>
          <w:color w:val="C5003D"/>
          <w:sz w:val="28"/>
          <w:szCs w:val="28"/>
          <w:lang w:val="en-US" w:eastAsia="ko-KR"/>
        </w:rPr>
        <w:t xml:space="preserve"> </w:t>
      </w:r>
      <w:r w:rsidRPr="00EF64B8">
        <w:rPr>
          <w:rFonts w:ascii="Arial" w:hAnsi="Arial" w:cs="Arial"/>
          <w:b/>
          <w:noProof/>
          <w:color w:val="C5003D"/>
          <w:sz w:val="28"/>
          <w:szCs w:val="28"/>
          <w:lang w:val="en-US" w:eastAsia="ko-KR"/>
        </w:rPr>
        <w:t xml:space="preserve">Change * * * * </w:t>
      </w:r>
    </w:p>
    <w:p w:rsidR="002C473B" w:rsidRPr="00140E21" w:rsidRDefault="002C473B" w:rsidP="002C473B">
      <w:pPr>
        <w:pStyle w:val="5"/>
      </w:pPr>
      <w:bookmarkStart w:id="29" w:name="_Toc20204476"/>
      <w:bookmarkStart w:id="30" w:name="_Toc27895175"/>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29"/>
      <w:bookmarkEnd w:id="30"/>
    </w:p>
    <w:p w:rsidR="002C473B" w:rsidRPr="00140E21" w:rsidRDefault="002C473B" w:rsidP="002C473B">
      <w:pPr>
        <w:rPr>
          <w:b/>
          <w:lang w:eastAsia="zh-CN"/>
        </w:rPr>
      </w:pPr>
      <w:r w:rsidRPr="00140E21">
        <w:rPr>
          <w:b/>
        </w:rPr>
        <w:t>Service operation name:</w:t>
      </w:r>
      <w:r w:rsidRPr="00140E21">
        <w:t xml:space="preserve"> </w:t>
      </w:r>
      <w:proofErr w:type="spellStart"/>
      <w:r w:rsidRPr="00140E21">
        <w:t>Npcf_AMPolicyControl_Create</w:t>
      </w:r>
      <w:proofErr w:type="spellEnd"/>
    </w:p>
    <w:p w:rsidR="002C473B" w:rsidRPr="00140E21" w:rsidRDefault="002C473B" w:rsidP="002C473B">
      <w:pPr>
        <w:rPr>
          <w:b/>
          <w:lang w:eastAsia="zh-CN"/>
        </w:rPr>
      </w:pPr>
      <w:r w:rsidRPr="00140E21">
        <w:rPr>
          <w:b/>
        </w:rPr>
        <w:lastRenderedPageBreak/>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rsidR="002C473B" w:rsidRPr="00140E21" w:rsidRDefault="002C473B" w:rsidP="002C473B">
      <w:r w:rsidRPr="00140E21">
        <w:rPr>
          <w:b/>
        </w:rPr>
        <w:t>Inputs, Required:</w:t>
      </w:r>
      <w:r w:rsidRPr="00140E21">
        <w:t xml:space="preserve"> SUPI.</w:t>
      </w:r>
    </w:p>
    <w:p w:rsidR="002C473B" w:rsidRPr="00140E21" w:rsidRDefault="002C473B" w:rsidP="002C473B">
      <w:r w:rsidRPr="00140E21">
        <w:rPr>
          <w:b/>
        </w:rPr>
        <w:t>Inputs, Optional:</w:t>
      </w:r>
      <w:r w:rsidRPr="00140E21">
        <w:t xml:space="preserve"> </w:t>
      </w:r>
      <w:r w:rsidRPr="00140E21">
        <w:rPr>
          <w:rFonts w:eastAsia="DengXian"/>
        </w:rPr>
        <w:t>Information provided by the AMF as define</w:t>
      </w:r>
      <w:r>
        <w:rPr>
          <w:rFonts w:eastAsia="DengXian"/>
        </w:rPr>
        <w:t>d</w:t>
      </w:r>
      <w:r w:rsidRPr="00140E21">
        <w:rPr>
          <w:rFonts w:eastAsia="DengXian"/>
        </w:rPr>
        <w:t xml:space="preserve"> in 6.2.1.2 of TS</w:t>
      </w:r>
      <w:r>
        <w:rPr>
          <w:rFonts w:eastAsia="DengXian"/>
        </w:rPr>
        <w:t> </w:t>
      </w:r>
      <w:r w:rsidRPr="00140E21">
        <w:rPr>
          <w:rFonts w:eastAsia="DengXian"/>
        </w:rPr>
        <w:t>23.503</w:t>
      </w:r>
      <w:r>
        <w:rPr>
          <w:rFonts w:eastAsia="DengXian"/>
        </w:rPr>
        <w:t> </w:t>
      </w:r>
      <w:r w:rsidRPr="00140E21">
        <w:rPr>
          <w:rFonts w:eastAsia="DengXian"/>
        </w:rPr>
        <w:t>[20], such as</w:t>
      </w:r>
      <w:r w:rsidRPr="00140E21">
        <w:t xml:space="preserve"> Access Type, Permanent Equipment Identifier, GPSI, User Location Information, UE Time Zone, Serving Network</w:t>
      </w:r>
      <w:r>
        <w:t xml:space="preserve">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 GUAMI, backup AMF(s) (if NF Type is AMF)</w:t>
      </w:r>
      <w:r w:rsidRPr="00140E21">
        <w:t>. Backup AMF(s)</w:t>
      </w:r>
      <w:r>
        <w:t xml:space="preserve"> are</w:t>
      </w:r>
      <w:r w:rsidRPr="00140E21">
        <w:t xml:space="preserve"> sent only once by the AMF to the PCF in its first interaction with the PCF.</w:t>
      </w:r>
    </w:p>
    <w:p w:rsidR="002C473B" w:rsidRPr="00140E21" w:rsidRDefault="002C473B" w:rsidP="002C473B">
      <w:pPr>
        <w:rPr>
          <w:lang w:eastAsia="zh-CN"/>
        </w:rPr>
      </w:pPr>
      <w:r w:rsidRPr="00140E21">
        <w:rPr>
          <w:b/>
        </w:rPr>
        <w:t>Outputs, Required:</w:t>
      </w:r>
      <w:r w:rsidRPr="00140E21">
        <w:rPr>
          <w:lang w:eastAsia="zh-CN"/>
        </w:rPr>
        <w:t xml:space="preserve"> AM Policy Association ID</w:t>
      </w:r>
      <w:r w:rsidRPr="00140E21">
        <w:rPr>
          <w:i/>
        </w:rPr>
        <w:t>.</w:t>
      </w:r>
    </w:p>
    <w:p w:rsidR="002C473B" w:rsidRPr="002C473B" w:rsidRDefault="002C473B" w:rsidP="002C473B">
      <w:r w:rsidRPr="00140E21">
        <w:rPr>
          <w:b/>
        </w:rPr>
        <w:t>Outputs, Optional:</w:t>
      </w:r>
      <w:r w:rsidRPr="00140E21">
        <w:t xml:space="preserve"> The requested Access and mobility related policy information as defined in Clause 6.5 of TS</w:t>
      </w:r>
      <w:r>
        <w:t> </w:t>
      </w:r>
      <w:r w:rsidRPr="00140E21">
        <w:t>23.503</w:t>
      </w:r>
      <w:r>
        <w:t> </w:t>
      </w:r>
      <w:r w:rsidRPr="00140E21">
        <w:t>[20], and Policy Control Request Trigger of AM Policy Association.</w:t>
      </w:r>
      <w:r>
        <w:t xml:space="preserve"> </w:t>
      </w:r>
      <w:ins w:id="31" w:author="Hyunsook (LGE)" w:date="2019-11-08T17:11:00Z">
        <w:r>
          <w:t xml:space="preserve">Indication on UE policy association </w:t>
        </w:r>
        <w:r w:rsidRPr="00FE3438">
          <w:rPr>
            <w:rFonts w:eastAsia="SimSun"/>
          </w:rPr>
          <w:t>establishment</w:t>
        </w:r>
        <w:r w:rsidRPr="001F1448">
          <w:rPr>
            <w:rFonts w:eastAsia="SimSun"/>
          </w:rPr>
          <w:t>.</w:t>
        </w:r>
      </w:ins>
    </w:p>
    <w:p w:rsidR="002C473B" w:rsidRPr="00140E21" w:rsidRDefault="002C473B" w:rsidP="002C473B">
      <w:r w:rsidRPr="00140E21">
        <w:t xml:space="preserve">See clause 4.2.2.2.2 (step 16) for the detail usage of this service operation for AMF. In step 16, the AMF requests the </w:t>
      </w:r>
      <w:r w:rsidRPr="00140E21">
        <w:rPr>
          <w:lang w:eastAsia="zh-CN"/>
        </w:rPr>
        <w:t>PCF to apply operator policies for the UE</w:t>
      </w:r>
      <w:r w:rsidRPr="00140E21">
        <w:t>.</w:t>
      </w:r>
    </w:p>
    <w:p w:rsidR="002C473B" w:rsidRPr="00140E21" w:rsidRDefault="002C473B" w:rsidP="002C473B">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rsidR="002C473B" w:rsidRDefault="002C473B" w:rsidP="002C473B">
      <w:pPr>
        <w:pStyle w:val="B1"/>
        <w:rPr>
          <w:rFonts w:eastAsia="SimSun"/>
          <w:lang w:eastAsia="zh-CN"/>
        </w:rPr>
      </w:pPr>
    </w:p>
    <w:p w:rsidR="002C473B" w:rsidRDefault="002C473B" w:rsidP="002C473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F64B8">
        <w:rPr>
          <w:rFonts w:ascii="Arial" w:hAnsi="Arial" w:cs="Arial" w:hint="eastAsia"/>
          <w:b/>
          <w:noProof/>
          <w:color w:val="C5003D"/>
          <w:sz w:val="28"/>
          <w:szCs w:val="28"/>
          <w:lang w:val="en-US" w:eastAsia="ko-KR"/>
        </w:rPr>
        <w:t xml:space="preserve">* </w:t>
      </w:r>
      <w:r w:rsidRPr="00EF64B8">
        <w:rPr>
          <w:rFonts w:ascii="Arial" w:hAnsi="Arial" w:cs="Arial"/>
          <w:b/>
          <w:noProof/>
          <w:color w:val="C5003D"/>
          <w:sz w:val="28"/>
          <w:szCs w:val="28"/>
          <w:lang w:val="en-US" w:eastAsia="ko-KR"/>
        </w:rPr>
        <w:t xml:space="preserve">* * * </w:t>
      </w:r>
      <w:r w:rsidRPr="00EF64B8">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4th</w:t>
      </w:r>
      <w:r w:rsidRPr="00EF64B8">
        <w:rPr>
          <w:rFonts w:ascii="Arial" w:hAnsi="Arial" w:cs="Arial" w:hint="eastAsia"/>
          <w:b/>
          <w:noProof/>
          <w:color w:val="C5003D"/>
          <w:sz w:val="28"/>
          <w:szCs w:val="28"/>
          <w:lang w:val="en-US" w:eastAsia="ko-KR"/>
        </w:rPr>
        <w:t xml:space="preserve"> </w:t>
      </w:r>
      <w:r w:rsidRPr="00EF64B8">
        <w:rPr>
          <w:rFonts w:ascii="Arial" w:hAnsi="Arial" w:cs="Arial"/>
          <w:b/>
          <w:noProof/>
          <w:color w:val="C5003D"/>
          <w:sz w:val="28"/>
          <w:szCs w:val="28"/>
          <w:lang w:val="en-US" w:eastAsia="ko-KR"/>
        </w:rPr>
        <w:t xml:space="preserve">Change * * * * </w:t>
      </w:r>
    </w:p>
    <w:p w:rsidR="002C473B" w:rsidRPr="00EF64B8" w:rsidRDefault="002C473B" w:rsidP="002C473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2C473B">
        <w:rPr>
          <w:rFonts w:ascii="Arial" w:hAnsi="Arial" w:cs="Arial"/>
          <w:b/>
          <w:noProof/>
          <w:color w:val="C5003D"/>
          <w:sz w:val="28"/>
          <w:szCs w:val="28"/>
          <w:lang w:val="en-US" w:eastAsia="ko-KR"/>
        </w:rPr>
        <w:t>5.2.3.3</w:t>
      </w:r>
      <w:r w:rsidRPr="002C473B">
        <w:rPr>
          <w:rFonts w:ascii="Arial" w:hAnsi="Arial" w:cs="Arial"/>
          <w:b/>
          <w:noProof/>
          <w:color w:val="C5003D"/>
          <w:sz w:val="28"/>
          <w:szCs w:val="28"/>
          <w:lang w:val="en-US" w:eastAsia="ko-KR"/>
        </w:rPr>
        <w:tab/>
        <w:t>Nudm_SubscriberDataManagement (SDM) Service</w:t>
      </w:r>
    </w:p>
    <w:p w:rsidR="002C473B" w:rsidRPr="00140E21" w:rsidRDefault="002C473B" w:rsidP="002C473B">
      <w:pPr>
        <w:pStyle w:val="5"/>
        <w:rPr>
          <w:rFonts w:eastAsia="맑은 고딕"/>
        </w:rPr>
      </w:pPr>
      <w:bookmarkStart w:id="32" w:name="_Toc20204441"/>
      <w:bookmarkStart w:id="33" w:name="_Toc27895140"/>
      <w:r w:rsidRPr="00140E21">
        <w:rPr>
          <w:rFonts w:eastAsia="맑은 고딕"/>
        </w:rPr>
        <w:t>5.2.3.3.1</w:t>
      </w:r>
      <w:r w:rsidRPr="00140E21">
        <w:rPr>
          <w:rFonts w:eastAsia="맑은 고딕"/>
        </w:rPr>
        <w:tab/>
        <w:t>General</w:t>
      </w:r>
      <w:bookmarkEnd w:id="32"/>
      <w:bookmarkEnd w:id="33"/>
    </w:p>
    <w:p w:rsidR="002C473B" w:rsidRPr="00140E21" w:rsidRDefault="002C473B" w:rsidP="002C473B">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rsidR="002C473B" w:rsidRPr="00140E21" w:rsidRDefault="002C473B" w:rsidP="002C473B">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2C473B" w:rsidRPr="00140E21" w:rsidTr="002C473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2C473B" w:rsidRPr="00140E21" w:rsidRDefault="002C473B" w:rsidP="002C473B">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2C473B" w:rsidRPr="00140E21" w:rsidRDefault="002C473B" w:rsidP="002C473B">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2C473B" w:rsidRPr="00140E21" w:rsidRDefault="002C473B" w:rsidP="002C473B">
            <w:pPr>
              <w:pStyle w:val="TAH"/>
              <w:rPr>
                <w:rFonts w:eastAsia="맑은 고딕"/>
              </w:rPr>
            </w:pPr>
            <w:r w:rsidRPr="00140E21">
              <w:rPr>
                <w:rFonts w:eastAsia="맑은 고딕"/>
              </w:rPr>
              <w:t>Description</w:t>
            </w:r>
          </w:p>
        </w:tc>
      </w:tr>
      <w:tr w:rsidR="002C473B" w:rsidRPr="00140E21" w:rsidTr="002C473B">
        <w:trPr>
          <w:cantSplit/>
          <w:tblHeader/>
          <w:jc w:val="center"/>
        </w:trPr>
        <w:tc>
          <w:tcPr>
            <w:tcW w:w="1980" w:type="dxa"/>
            <w:tcBorders>
              <w:top w:val="single" w:sz="4" w:space="0" w:color="auto"/>
              <w:left w:val="single" w:sz="4" w:space="0" w:color="auto"/>
              <w:bottom w:val="nil"/>
              <w:right w:val="single" w:sz="4" w:space="0" w:color="auto"/>
            </w:tcBorders>
          </w:tcPr>
          <w:p w:rsidR="002C473B" w:rsidRPr="00140E21" w:rsidRDefault="002C473B" w:rsidP="002C473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List of the subscribed internal group(s) that the UE belongs to.</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Subscribed-UE-AMBR</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The Maximum Aggregated uplink and downlink MBRs to be shared across all Non-GBR QoS Flows according to the subscription of the user.</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The Network Slices that the UE subscribes to. In the roaming case, it indicates the subscribed Network Slices applicable to the Serving PLMN.</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The Subscribed S-NSSAIs marked as default S-NSSAI. In the roaming case, only those applicable to the Serving PLMN.</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The Subscribed S-NSSAIs marked as subject to NSSAA.</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As defined in TS 23.501 [2], clause 5.15.7.2.</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 xml:space="preserve">3GPP Radio Access </w:t>
            </w:r>
            <w:proofErr w:type="gramStart"/>
            <w:r w:rsidRPr="00140E21">
              <w:rPr>
                <w:rFonts w:eastAsia="맑은 고딕"/>
              </w:rPr>
              <w:t>Technology(</w:t>
            </w:r>
            <w:proofErr w:type="spellStart"/>
            <w:proofErr w:type="gramEnd"/>
            <w:r w:rsidRPr="00140E21">
              <w:rPr>
                <w:rFonts w:eastAsia="맑은 고딕"/>
              </w:rPr>
              <w:t>ies</w:t>
            </w:r>
            <w:proofErr w:type="spellEnd"/>
            <w:r w:rsidRPr="00140E21">
              <w:rPr>
                <w:rFonts w:eastAsia="맑은 고딕"/>
              </w:rPr>
              <w:t>) not allowed the UE to access.</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Defines areas in which the UE is not permitted to initiate any communication with the network.</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Allowed areas in which the UE is permitted to initiate communication with the network, and Non-allowed areas in which the UE and the network are not allowed to initiate Service Request or SM signalling to obtain user services.</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Defines whether UE is allowed to connect to 5GC and/or EPC for this PLMN.</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The CAG information includes Allowed CAG list and, optionally an indication whether the UE is only allowed to access 5GS via CAG cells as defined in TS 23.501 [2], clause 5.3</w:t>
            </w:r>
            <w:r>
              <w:rPr>
                <w:rFonts w:eastAsia="맑은 고딕"/>
              </w:rPr>
              <w:t>0</w:t>
            </w:r>
            <w:r w:rsidRPr="00140E21">
              <w:rPr>
                <w:rFonts w:eastAsia="맑은 고딕"/>
              </w:rPr>
              <w:t>.3.</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An index to specific RRM configuration in the NG-RAN.</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a subscribed Periodic Registration Timer value.</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the user is subscribed to MPS as indicated in TS 23.501 [2], clause 5.16.5.</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the user is subscribed to MCX as indicated in TS 23.501 [2], clause 5.16.6.</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Information on expected UE movement and communication characteristics. See clause 4.15.6.3</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Information on UE specific network configuration parameters and their corresponding validity times. See clause 4.15.6.3a.</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List of preferred PLMN/access technology combinations or HPLMN indication that no change of the "Operator Controlled PLMN Selector with Access Technology" list stored in the UE is needed (see NOTE 3).</w:t>
            </w:r>
          </w:p>
          <w:p w:rsidR="002C473B" w:rsidRPr="00140E21" w:rsidRDefault="002C473B" w:rsidP="002C473B">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when the UE performs Registration with NAS Registration Type "Initial Registration".</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when the UE performs Registration with NAS Registration Type "Emergency Registration".</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Trace requirements about a UE (e.g. trace reference, address of the Trace Collection Entity, etc.) is defined in TS 32.421 [39].</w:t>
            </w:r>
          </w:p>
          <w:p w:rsidR="002C473B" w:rsidRPr="00140E21" w:rsidRDefault="002C473B" w:rsidP="002C473B">
            <w:pPr>
              <w:pStyle w:val="TAL"/>
              <w:rPr>
                <w:rFonts w:eastAsia="맑은 고딕"/>
              </w:rPr>
            </w:pPr>
            <w:r w:rsidRPr="00140E21">
              <w:rPr>
                <w:rFonts w:eastAsia="맑은 고딕"/>
              </w:rPr>
              <w:t>This information is only sent to AMF in the HPLMN or one of its equivalent PLMN(s).</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Used to set the Service Gap timer for Service Gap Control (see TS 23.501 [2] clause 5.31.16).</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Includes a set of parameters (e.g. updated Default Configured NSSAI and/or updated Routing Indicator) to be delivered from UDM to the UE via NAS signalling as defined in clause 4.20 (NOTE 3).</w:t>
            </w:r>
          </w:p>
          <w:p w:rsidR="002C473B" w:rsidRPr="00140E21" w:rsidRDefault="002C473B" w:rsidP="002C473B">
            <w:pPr>
              <w:pStyle w:val="TAL"/>
              <w:rPr>
                <w:rFonts w:eastAsia="맑은 고딕"/>
              </w:rPr>
            </w:pPr>
          </w:p>
          <w:p w:rsidR="002C473B" w:rsidRPr="00140E21" w:rsidRDefault="002C473B" w:rsidP="002C473B">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Numerical value used by the NG-RAN to prioritise between UEs accessing via NB-IoT.</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2C473B" w:rsidRPr="00140E21" w:rsidTr="002C473B">
        <w:trPr>
          <w:cantSplit/>
          <w:tblHeader/>
          <w:jc w:val="center"/>
        </w:trPr>
        <w:tc>
          <w:tcPr>
            <w:tcW w:w="1980" w:type="dxa"/>
            <w:vMerge w:val="restart"/>
            <w:tcBorders>
              <w:top w:val="nil"/>
              <w:left w:val="single" w:sz="4" w:space="0" w:color="auto"/>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Default="002C473B" w:rsidP="002C473B">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rsidR="002C473B" w:rsidRDefault="002C473B" w:rsidP="002C473B">
            <w:pPr>
              <w:pStyle w:val="TAL"/>
              <w:rPr>
                <w:rFonts w:eastAsia="맑은 고딕"/>
              </w:rPr>
            </w:pPr>
            <w:r>
              <w:rPr>
                <w:rFonts w:eastAsia="맑은 고딕"/>
              </w:rPr>
              <w:t>Indicates that the subscriber is allowed for IAB-operation as specified in TS 23.501 [2] clause 5.35.2.</w:t>
            </w:r>
          </w:p>
        </w:tc>
      </w:tr>
      <w:tr w:rsidR="002C473B" w:rsidRPr="00140E21" w:rsidTr="002C473B">
        <w:trPr>
          <w:cantSplit/>
          <w:tblHeader/>
          <w:jc w:val="center"/>
        </w:trPr>
        <w:tc>
          <w:tcPr>
            <w:tcW w:w="1980" w:type="dxa"/>
            <w:vMerge/>
            <w:tcBorders>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Default="002C473B" w:rsidP="002C473B">
            <w:pPr>
              <w:pStyle w:val="TAL"/>
              <w:rPr>
                <w:rFonts w:eastAsia="맑은 고딕"/>
              </w:rPr>
            </w:pPr>
            <w:ins w:id="34" w:author="Hyunsook (LGE)" w:date="2020-01-03T20:01:00Z">
              <w:r>
                <w:t xml:space="preserve">Indication </w:t>
              </w:r>
            </w:ins>
            <w:ins w:id="35" w:author="Hyunsook (LGE)" w:date="2020-01-03T20:02:00Z">
              <w:r>
                <w:t xml:space="preserve">on </w:t>
              </w:r>
            </w:ins>
            <w:ins w:id="36" w:author="Hyunsook (LGE)" w:date="2020-01-03T20:01:00Z">
              <w:r>
                <w:t xml:space="preserve">UE policy association </w:t>
              </w:r>
              <w:r w:rsidRPr="00FE3438">
                <w:rPr>
                  <w:rFonts w:eastAsia="SimSun"/>
                </w:rPr>
                <w:t>establishment</w:t>
              </w:r>
            </w:ins>
          </w:p>
        </w:tc>
        <w:tc>
          <w:tcPr>
            <w:tcW w:w="4225" w:type="dxa"/>
            <w:tcBorders>
              <w:top w:val="single" w:sz="4" w:space="0" w:color="auto"/>
              <w:left w:val="single" w:sz="4" w:space="0" w:color="auto"/>
              <w:bottom w:val="single" w:sz="4" w:space="0" w:color="auto"/>
              <w:right w:val="single" w:sz="4" w:space="0" w:color="auto"/>
            </w:tcBorders>
          </w:tcPr>
          <w:p w:rsidR="002C473B" w:rsidRDefault="002C473B" w:rsidP="00815C65">
            <w:pPr>
              <w:pStyle w:val="TAL"/>
              <w:rPr>
                <w:rFonts w:eastAsia="맑은 고딕"/>
              </w:rPr>
            </w:pPr>
            <w:ins w:id="37" w:author="Hyunsook (LGE)" w:date="2020-01-03T20:02:00Z">
              <w:r>
                <w:rPr>
                  <w:rFonts w:eastAsia="맑은 고딕"/>
                </w:rPr>
                <w:t xml:space="preserve">An indication whether the AMF initiates UE policy association </w:t>
              </w:r>
            </w:ins>
            <w:ins w:id="38" w:author="Hyunsook (LGE)" w:date="2020-01-03T20:03:00Z">
              <w:r>
                <w:rPr>
                  <w:rFonts w:eastAsia="맑은 고딕"/>
                </w:rPr>
                <w:t xml:space="preserve">when </w:t>
              </w:r>
              <w:r w:rsidRPr="00140E21">
                <w:rPr>
                  <w:lang w:eastAsia="zh-CN"/>
                </w:rPr>
                <w:t xml:space="preserve">UE </w:t>
              </w:r>
            </w:ins>
            <w:ins w:id="39" w:author="Hyunsook (LGE)" w:date="2020-01-03T20:06:00Z">
              <w:r w:rsidR="00815C65">
                <w:rPr>
                  <w:lang w:eastAsia="zh-CN"/>
                </w:rPr>
                <w:t xml:space="preserve">performs the </w:t>
              </w:r>
            </w:ins>
            <w:ins w:id="40" w:author="Hyunsook (LGE)" w:date="2020-01-03T20:03:00Z">
              <w:r w:rsidRPr="00140E21">
                <w:rPr>
                  <w:lang w:eastAsia="zh-CN"/>
                </w:rPr>
                <w:t>init</w:t>
              </w:r>
              <w:r>
                <w:rPr>
                  <w:lang w:eastAsia="zh-CN"/>
                </w:rPr>
                <w:t>ial registration</w:t>
              </w:r>
            </w:ins>
            <w:ins w:id="41" w:author="Hyunsook (LGE)" w:date="2020-01-03T20:06:00Z">
              <w:r w:rsidR="00815C65">
                <w:rPr>
                  <w:lang w:eastAsia="zh-CN"/>
                </w:rPr>
                <w:t>.</w:t>
              </w:r>
            </w:ins>
          </w:p>
        </w:tc>
      </w:tr>
      <w:tr w:rsidR="002C473B" w:rsidRPr="00140E21" w:rsidTr="002C473B">
        <w:trPr>
          <w:cantSplit/>
          <w:tblHeader/>
          <w:jc w:val="center"/>
        </w:trPr>
        <w:tc>
          <w:tcPr>
            <w:tcW w:w="1980" w:type="dxa"/>
            <w:tcBorders>
              <w:top w:val="single" w:sz="4" w:space="0" w:color="auto"/>
              <w:left w:val="single" w:sz="4" w:space="0" w:color="auto"/>
              <w:bottom w:val="nil"/>
              <w:right w:val="single" w:sz="4" w:space="0" w:color="auto"/>
            </w:tcBorders>
          </w:tcPr>
          <w:p w:rsidR="002C473B" w:rsidRPr="00140E21" w:rsidRDefault="002C473B" w:rsidP="002C473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The Network Slices that the UE subscribes to. In roaming case, it indicates the subscribed network slices applicable to the serving PLMN.</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The Subscribed S-NSSAIs marked as default S-NSSAI. In the roaming case, only those applicable to the Serving PLMN.</w:t>
            </w:r>
          </w:p>
        </w:tc>
      </w:tr>
      <w:tr w:rsidR="002C473B" w:rsidRPr="00140E21" w:rsidTr="002C473B">
        <w:trPr>
          <w:cantSplit/>
          <w:tblHeader/>
          <w:jc w:val="center"/>
        </w:trPr>
        <w:tc>
          <w:tcPr>
            <w:tcW w:w="1980" w:type="dxa"/>
            <w:tcBorders>
              <w:top w:val="nil"/>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The Subscribed S-NSSAIs marked as subject to NSSAA.</w:t>
            </w:r>
          </w:p>
        </w:tc>
      </w:tr>
      <w:tr w:rsidR="002C473B" w:rsidRPr="00140E21" w:rsidTr="002C473B">
        <w:trPr>
          <w:cantSplit/>
          <w:tblHeader/>
          <w:jc w:val="center"/>
        </w:trPr>
        <w:tc>
          <w:tcPr>
            <w:tcW w:w="1980" w:type="dxa"/>
            <w:tcBorders>
              <w:top w:val="single" w:sz="4" w:space="0" w:color="auto"/>
              <w:left w:val="single" w:sz="4" w:space="0" w:color="auto"/>
              <w:bottom w:val="nil"/>
              <w:right w:val="single" w:sz="4" w:space="0" w:color="auto"/>
            </w:tcBorders>
          </w:tcPr>
          <w:p w:rsidR="002C473B" w:rsidRPr="00140E21" w:rsidRDefault="002C473B" w:rsidP="002C473B">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AMF</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Allocated AMF for the registered UE. Include AMF address and AMF NF Id.</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3GPP or non-3GPP access through this AMF</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per UE and AMF if "IMS Voice over PS Sessions" is homogeneously supported in all TAs in the serving AMF or homogeneously not supported, or, support is non-homogeneous/unknown, see clause 5.16.3.3 of TS 23.501 [2].</w:t>
            </w:r>
          </w:p>
        </w:tc>
      </w:tr>
      <w:tr w:rsidR="002C473B" w:rsidRPr="00140E21" w:rsidTr="002C473B">
        <w:trPr>
          <w:cantSplit/>
          <w:tblHeader/>
          <w:jc w:val="center"/>
        </w:trPr>
        <w:tc>
          <w:tcPr>
            <w:tcW w:w="1980" w:type="dxa"/>
            <w:tcBorders>
              <w:top w:val="nil"/>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URRP-AMF information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UE Reachability Request Parameter indicating that UE reachability notification from AMF has been subscribed by the UDM. The information is per UE and should be kept even when the contexts related to a specific AMF is removed.</w:t>
            </w:r>
          </w:p>
        </w:tc>
      </w:tr>
      <w:tr w:rsidR="002C473B" w:rsidRPr="00140E21" w:rsidTr="002C473B">
        <w:trPr>
          <w:cantSplit/>
          <w:tblHeader/>
          <w:jc w:val="center"/>
        </w:trPr>
        <w:tc>
          <w:tcPr>
            <w:tcW w:w="1980" w:type="dxa"/>
            <w:tcBorders>
              <w:top w:val="single" w:sz="4" w:space="0" w:color="auto"/>
              <w:left w:val="single" w:sz="4" w:space="0" w:color="auto"/>
              <w:bottom w:val="nil"/>
              <w:right w:val="single" w:sz="4" w:space="0" w:color="auto"/>
            </w:tcBorders>
            <w:vAlign w:val="center"/>
          </w:tcPr>
          <w:p w:rsidR="002C473B" w:rsidRPr="00140E21" w:rsidRDefault="002C473B" w:rsidP="002C473B">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Key</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b/>
              </w:rPr>
            </w:pPr>
            <w:r w:rsidRPr="00140E21">
              <w:rPr>
                <w:rFonts w:eastAsia="맑은 고딕"/>
                <w:b/>
              </w:rPr>
              <w:t>SMF Selection Subscription data contains one or more S-NSSAI level subscription data:</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the value of the S-NSSAI.</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List of the subscribed DNNs for the UE (NOTE 1).</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The default DNN if the UE does not provide a DNN (NOTE 2).</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whether LBO roaming is allowed per DNN, or per (S-NSSAI, subscribed DNN)</w:t>
            </w:r>
            <w:r>
              <w:rPr>
                <w:rFonts w:eastAsia="맑은 고딕"/>
              </w:rPr>
              <w:t>.</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whether EPS interworking is supported per (S-NSSAI, subscribed DNN).</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Indication whether the same SMF for multiple PDU Sessions to the same DNN and S-NSSAI is required.</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2C473B" w:rsidRPr="00140E21" w:rsidTr="002C473B">
        <w:trPr>
          <w:cantSplit/>
          <w:tblHeader/>
          <w:jc w:val="center"/>
        </w:trPr>
        <w:tc>
          <w:tcPr>
            <w:tcW w:w="1980" w:type="dxa"/>
            <w:tcBorders>
              <w:top w:val="nil"/>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When static IP address/prefix is used, this may be used to indicate the associated SMF information per (S-NSSAI, DNN).</w:t>
            </w:r>
          </w:p>
        </w:tc>
      </w:tr>
      <w:tr w:rsidR="002C473B" w:rsidRPr="00140E21" w:rsidTr="002C473B">
        <w:trPr>
          <w:cantSplit/>
          <w:tblHeader/>
          <w:jc w:val="center"/>
        </w:trPr>
        <w:tc>
          <w:tcPr>
            <w:tcW w:w="1980" w:type="dxa"/>
            <w:tcBorders>
              <w:top w:val="single" w:sz="4" w:space="0" w:color="auto"/>
              <w:left w:val="single" w:sz="4" w:space="0" w:color="auto"/>
              <w:bottom w:val="nil"/>
              <w:right w:val="single" w:sz="4" w:space="0" w:color="auto"/>
            </w:tcBorders>
          </w:tcPr>
          <w:p w:rsidR="002C473B" w:rsidRPr="00140E21" w:rsidRDefault="002C473B" w:rsidP="002C473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Key</w:t>
            </w:r>
            <w:r>
              <w:rPr>
                <w:rFonts w:eastAsia="맑은 고딕"/>
              </w:rPr>
              <w:t>.</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List of PDU Session Id(s) for the UE</w:t>
            </w:r>
            <w:r>
              <w:rPr>
                <w:rFonts w:eastAsia="맑은 고딕"/>
              </w:rPr>
              <w:t>.</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b/>
              </w:rPr>
            </w:pPr>
            <w:r w:rsidRPr="00140E21">
              <w:rPr>
                <w:rFonts w:eastAsia="맑은 고딕"/>
                <w:b/>
              </w:rPr>
              <w:t>For emergency PDU Session Id:</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The PGW-C+SMF FQDN for emergency session used for interworking with EPC.</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b/>
              </w:rPr>
            </w:pPr>
            <w:r w:rsidRPr="00140E21">
              <w:rPr>
                <w:rFonts w:eastAsia="맑은 고딕"/>
                <w:b/>
              </w:rPr>
              <w:t>For each non-emergency PDU Session Id:</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DNN for the PDU Session.</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Allocated SMF for the PDU Session. Includes SMF IP Address and SMF NF Id.</w:t>
            </w:r>
          </w:p>
        </w:tc>
      </w:tr>
      <w:tr w:rsidR="002C473B" w:rsidRPr="00140E21" w:rsidTr="002C473B">
        <w:trPr>
          <w:cantSplit/>
          <w:tblHeader/>
          <w:jc w:val="center"/>
        </w:trPr>
        <w:tc>
          <w:tcPr>
            <w:tcW w:w="1980" w:type="dxa"/>
            <w:tcBorders>
              <w:top w:val="nil"/>
              <w:left w:val="single" w:sz="4" w:space="0" w:color="auto"/>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PGW-C+SMF FQDN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The S5/S8 PGW-C+SMF FQDN used for interworking with EPS (see NOTE 5).</w:t>
            </w:r>
          </w:p>
        </w:tc>
      </w:tr>
      <w:tr w:rsidR="002C473B" w:rsidRPr="00140E21" w:rsidTr="002C473B">
        <w:trPr>
          <w:cantSplit/>
          <w:tblHeader/>
          <w:jc w:val="center"/>
        </w:trPr>
        <w:tc>
          <w:tcPr>
            <w:tcW w:w="1980" w:type="dxa"/>
            <w:tcBorders>
              <w:top w:val="single" w:sz="4" w:space="0" w:color="auto"/>
              <w:left w:val="single" w:sz="4" w:space="0" w:color="auto"/>
              <w:bottom w:val="nil"/>
              <w:right w:val="single" w:sz="4" w:space="0" w:color="auto"/>
            </w:tcBorders>
          </w:tcPr>
          <w:p w:rsidR="002C473B" w:rsidRPr="00140E21" w:rsidRDefault="002C473B" w:rsidP="002C473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SMS parameters subscribed for SMS service such as SMS teleservice, SMS barring list</w:t>
            </w:r>
          </w:p>
        </w:tc>
      </w:tr>
      <w:tr w:rsidR="002C473B" w:rsidRPr="00140E21" w:rsidTr="002C473B">
        <w:trPr>
          <w:cantSplit/>
          <w:tblHeader/>
          <w:jc w:val="center"/>
        </w:trPr>
        <w:tc>
          <w:tcPr>
            <w:tcW w:w="1980" w:type="dxa"/>
            <w:tcBorders>
              <w:top w:val="nil"/>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Trace requirements about a UE (e.g. trace reference, address of the Trace Collection Entity, etc.) is defined in TS 32.421 [39].</w:t>
            </w:r>
          </w:p>
          <w:p w:rsidR="002C473B" w:rsidRPr="00140E21" w:rsidRDefault="002C473B" w:rsidP="002C473B">
            <w:pPr>
              <w:pStyle w:val="TAL"/>
              <w:rPr>
                <w:rFonts w:eastAsia="맑은 고딕"/>
              </w:rPr>
            </w:pPr>
            <w:r w:rsidRPr="00140E21">
              <w:rPr>
                <w:rFonts w:eastAsia="맑은 고딕"/>
              </w:rPr>
              <w:t>This information is only sent to a SMSF in HPLMN.</w:t>
            </w:r>
          </w:p>
        </w:tc>
      </w:tr>
      <w:tr w:rsidR="002C473B" w:rsidRPr="00140E21" w:rsidTr="002C473B">
        <w:trPr>
          <w:cantSplit/>
          <w:tblHeader/>
          <w:jc w:val="center"/>
        </w:trPr>
        <w:tc>
          <w:tcPr>
            <w:tcW w:w="1980" w:type="dxa"/>
            <w:tcBorders>
              <w:top w:val="single" w:sz="4" w:space="0" w:color="auto"/>
              <w:left w:val="single" w:sz="4" w:space="0" w:color="auto"/>
              <w:bottom w:val="nil"/>
              <w:right w:val="single" w:sz="4" w:space="0" w:color="auto"/>
            </w:tcBorders>
          </w:tcPr>
          <w:p w:rsidR="002C473B" w:rsidRPr="00140E21" w:rsidRDefault="002C473B" w:rsidP="002C473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2C473B" w:rsidRPr="00140E21" w:rsidRDefault="002C473B" w:rsidP="002C473B">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rsidR="002C473B" w:rsidRPr="00140E21" w:rsidRDefault="002C473B" w:rsidP="002C473B">
            <w:pPr>
              <w:pStyle w:val="TAL"/>
              <w:rPr>
                <w:rFonts w:eastAsia="맑은 고딕"/>
              </w:rPr>
            </w:pPr>
            <w:r w:rsidRPr="00140E21">
              <w:rPr>
                <w:rFonts w:eastAsia="맑은 고딕"/>
              </w:rPr>
              <w:t>Indicates subscription to any SMS delivery service over NAS irrespective of access type.</w:t>
            </w:r>
          </w:p>
        </w:tc>
      </w:tr>
      <w:tr w:rsidR="002C473B" w:rsidRPr="00140E21" w:rsidTr="002C473B">
        <w:trPr>
          <w:cantSplit/>
          <w:tblHeader/>
          <w:jc w:val="center"/>
        </w:trPr>
        <w:tc>
          <w:tcPr>
            <w:tcW w:w="1980" w:type="dxa"/>
            <w:tcBorders>
              <w:top w:val="nil"/>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p>
        </w:tc>
        <w:tc>
          <w:tcPr>
            <w:tcW w:w="4225" w:type="dxa"/>
            <w:tcBorders>
              <w:top w:val="nil"/>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p>
        </w:tc>
      </w:tr>
      <w:tr w:rsidR="002C473B" w:rsidRPr="00140E21" w:rsidTr="002C473B">
        <w:trPr>
          <w:cantSplit/>
          <w:tblHeader/>
          <w:jc w:val="center"/>
        </w:trPr>
        <w:tc>
          <w:tcPr>
            <w:tcW w:w="1980" w:type="dxa"/>
            <w:tcBorders>
              <w:top w:val="single" w:sz="4" w:space="0" w:color="auto"/>
              <w:left w:val="single" w:sz="4" w:space="0" w:color="auto"/>
              <w:bottom w:val="nil"/>
              <w:right w:val="single" w:sz="4" w:space="0" w:color="auto"/>
            </w:tcBorders>
          </w:tcPr>
          <w:p w:rsidR="002C473B" w:rsidRPr="00140E21" w:rsidRDefault="002C473B" w:rsidP="002C473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SMSF allocated for the UE, including SMSF address and SMSF NF ID.</w:t>
            </w:r>
          </w:p>
        </w:tc>
      </w:tr>
      <w:tr w:rsidR="002C473B" w:rsidRPr="00140E21" w:rsidTr="002C473B">
        <w:trPr>
          <w:cantSplit/>
          <w:tblHeader/>
          <w:jc w:val="center"/>
        </w:trPr>
        <w:tc>
          <w:tcPr>
            <w:tcW w:w="1980" w:type="dxa"/>
            <w:tcBorders>
              <w:top w:val="nil"/>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3GPP or non-3GPP access through this SMSF</w:t>
            </w:r>
          </w:p>
        </w:tc>
      </w:tr>
      <w:tr w:rsidR="002C473B" w:rsidRPr="00140E21" w:rsidTr="002C473B">
        <w:trPr>
          <w:cantSplit/>
          <w:trHeight w:val="210"/>
          <w:tblHeader/>
          <w:jc w:val="center"/>
        </w:trPr>
        <w:tc>
          <w:tcPr>
            <w:tcW w:w="1980" w:type="dxa"/>
            <w:tcBorders>
              <w:top w:val="single" w:sz="4" w:space="0" w:color="auto"/>
              <w:left w:val="single" w:sz="4" w:space="0" w:color="auto"/>
              <w:bottom w:val="nil"/>
              <w:right w:val="single" w:sz="4" w:space="0" w:color="auto"/>
            </w:tcBorders>
          </w:tcPr>
          <w:p w:rsidR="002C473B" w:rsidRPr="00140E21" w:rsidRDefault="002C473B" w:rsidP="002C473B">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2C473B" w:rsidRPr="00140E21" w:rsidRDefault="002C473B" w:rsidP="002C473B">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rsidR="002C473B" w:rsidRPr="00140E21" w:rsidRDefault="002C473B" w:rsidP="002C473B">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2C473B" w:rsidRPr="00140E21" w:rsidTr="002C473B">
        <w:trPr>
          <w:cantSplit/>
          <w:trHeight w:val="210"/>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rsidR="002C473B" w:rsidRPr="00140E21" w:rsidRDefault="002C473B" w:rsidP="002C473B">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rsidR="002C473B" w:rsidRPr="00140E21" w:rsidRDefault="002C473B" w:rsidP="002C473B">
            <w:pPr>
              <w:pStyle w:val="TAL"/>
              <w:rPr>
                <w:rFonts w:eastAsia="SimSun"/>
              </w:rPr>
            </w:pPr>
            <w:r w:rsidRPr="00140E21">
              <w:rPr>
                <w:rFonts w:eastAsia="맑은 고딕"/>
              </w:rPr>
              <w:t>List of the subscribed internal group(s) that the UE belongs to.</w:t>
            </w:r>
          </w:p>
        </w:tc>
      </w:tr>
      <w:tr w:rsidR="002C473B" w:rsidRPr="00140E21" w:rsidTr="002C473B">
        <w:trPr>
          <w:cantSplit/>
          <w:trHeight w:val="210"/>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SimSun"/>
              </w:rPr>
            </w:pPr>
          </w:p>
        </w:tc>
        <w:tc>
          <w:tcPr>
            <w:tcW w:w="2811" w:type="dxa"/>
            <w:tcBorders>
              <w:top w:val="single" w:sz="4" w:space="0" w:color="auto"/>
              <w:left w:val="single" w:sz="4" w:space="0" w:color="auto"/>
              <w:right w:val="single" w:sz="4" w:space="0" w:color="auto"/>
            </w:tcBorders>
          </w:tcPr>
          <w:p w:rsidR="002C473B" w:rsidRPr="00140E21" w:rsidRDefault="002C473B" w:rsidP="002C473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rsidR="002C473B" w:rsidRPr="00140E21" w:rsidRDefault="002C473B" w:rsidP="002C473B">
            <w:pPr>
              <w:pStyle w:val="TAL"/>
              <w:rPr>
                <w:rFonts w:eastAsia="SimSun"/>
              </w:rPr>
            </w:pPr>
            <w:r w:rsidRPr="00140E21">
              <w:rPr>
                <w:rFonts w:eastAsia="SimSun"/>
              </w:rPr>
              <w:t xml:space="preserve">Trace requirements about a UE (e.g. trace reference, address of the Trace Collection Entity, </w:t>
            </w:r>
            <w:proofErr w:type="spellStart"/>
            <w:r w:rsidRPr="00140E21">
              <w:rPr>
                <w:rFonts w:eastAsia="SimSun"/>
              </w:rPr>
              <w:t>etc</w:t>
            </w:r>
            <w:proofErr w:type="spellEnd"/>
            <w:r w:rsidRPr="00140E21">
              <w:rPr>
                <w:rFonts w:eastAsia="SimSun"/>
              </w:rPr>
              <w:t>…) is defined in TS 32.421 [39].</w:t>
            </w:r>
          </w:p>
          <w:p w:rsidR="002C473B" w:rsidRPr="00140E21" w:rsidRDefault="002C473B" w:rsidP="002C473B">
            <w:pPr>
              <w:pStyle w:val="TAL"/>
              <w:rPr>
                <w:rFonts w:eastAsia="SimSun"/>
              </w:rPr>
            </w:pPr>
            <w:r w:rsidRPr="00140E21">
              <w:rPr>
                <w:rFonts w:eastAsia="SimSun"/>
              </w:rPr>
              <w:t>This information is only sent to a SMF in the HPLMN or one of its equivalent PLMN(s).</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b/>
              </w:rPr>
            </w:pPr>
            <w:r w:rsidRPr="00140E21">
              <w:rPr>
                <w:rFonts w:eastAsia="맑은 고딕"/>
                <w:b/>
              </w:rPr>
              <w:t>Session Management Subscription data contains one or more S-NSSAI level subscription data:</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the value of the S-NSSAI.</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List of the subscribed DNNs for the S-NSSAI (NOTE 1).</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b/>
              </w:rPr>
            </w:pPr>
            <w:r w:rsidRPr="00140E21">
              <w:rPr>
                <w:rFonts w:eastAsia="맑은 고딕"/>
                <w:b/>
              </w:rPr>
              <w:t>For each DNN in S-NSSAI level subscription data:</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DNN for the PDU Session.</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Frame Routes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Set of Frame Route information. A Frame Route refers to a range of IPv4 addresses / IPv6 Prefixes to associate with a PDU Session established on this (DNN, S-NSSAI).</w:t>
            </w:r>
          </w:p>
          <w:p w:rsidR="002C473B" w:rsidRPr="00140E21" w:rsidRDefault="002C473B" w:rsidP="002C473B">
            <w:pPr>
              <w:pStyle w:val="TAL"/>
              <w:rPr>
                <w:rFonts w:eastAsia="맑은 고딕"/>
              </w:rPr>
            </w:pPr>
            <w:r w:rsidRPr="00140E21">
              <w:rPr>
                <w:rFonts w:eastAsia="맑은 고딕"/>
              </w:rPr>
              <w:t>See NOTE 4.</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the allowed PDU Session Types (IPv4, IPv6, IPv4v6, Ethernet, and Unstructured) for the DNN, S-NSSAI.</w:t>
            </w:r>
            <w:r>
              <w:rPr>
                <w:rFonts w:eastAsia="맑은 고딕"/>
              </w:rPr>
              <w:t xml:space="preserve"> See NOTE 6.</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the default PDU Session Type for the DNN, S-NSSAI.</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the allowed SSC modes for the DNN, S-NSSAI.</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 the default SSC mode for the DNN, S-NSSAI.</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whether interworking with EPS is supported for this DNN and S-NSSAI.</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The QoS Flow level QoS parameter values (5QI and ARP) for the DNN, S-NSSAI (see clause 5.7.2.7 of TS 23.501 [2]).</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This information is defined in TS 32.240 [34]; it may e.g. contain information on how to contact the Charging Function. This information, when provided shall override any corresponding predefined information at the SMF</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 the static IP address/prefix for the DNN, S-NSSAI.</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Indicates the security policy for integrity protection and encryption for the user plane.</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nil"/>
              <w:right w:val="single" w:sz="4" w:space="0" w:color="auto"/>
            </w:tcBorders>
          </w:tcPr>
          <w:p w:rsidR="002C473B" w:rsidRPr="00140E21" w:rsidRDefault="002C473B" w:rsidP="002C473B">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rsidR="002C473B" w:rsidRPr="00140E21" w:rsidRDefault="002C473B" w:rsidP="002C473B">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Information such as External Group Identifier, External Identifier, MSISDN, or AF ID used for SMF-NEF Connection.</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Parameters on expected characteristics of a PDU Session their corresponding validity times as specified in clause 4.15.6.3.</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Parameters on expected PDU session characteristics their corresponding validity times as specified in clause 4.15.6.3a.</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Indicates whether MA PDU session establishment is allowed.</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Default="002C473B" w:rsidP="002C473B">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2C473B" w:rsidRDefault="002C473B" w:rsidP="002C473B">
            <w:pPr>
              <w:pStyle w:val="TAL"/>
              <w:rPr>
                <w:rFonts w:eastAsia="맑은 고딕"/>
              </w:rPr>
            </w:pPr>
            <w:r>
              <w:rPr>
                <w:rFonts w:eastAsia="맑은 고딕"/>
              </w:rPr>
              <w:t>Indicates that whether the Secondary authentication/authorization is required for PDU Session Establishment as specified in clause 4.3.2.3.</w:t>
            </w:r>
          </w:p>
        </w:tc>
      </w:tr>
      <w:tr w:rsidR="002C473B" w:rsidRPr="00140E21" w:rsidTr="002C473B">
        <w:trPr>
          <w:cantSplit/>
          <w:tblHeader/>
          <w:jc w:val="center"/>
        </w:trPr>
        <w:tc>
          <w:tcPr>
            <w:tcW w:w="1980" w:type="dxa"/>
            <w:tcBorders>
              <w:top w:val="single" w:sz="4" w:space="0" w:color="auto"/>
              <w:left w:val="single" w:sz="4" w:space="0" w:color="auto"/>
              <w:bottom w:val="nil"/>
              <w:right w:val="single" w:sz="4" w:space="0" w:color="auto"/>
            </w:tcBorders>
          </w:tcPr>
          <w:p w:rsidR="002C473B" w:rsidRPr="00140E21" w:rsidRDefault="002C473B" w:rsidP="002C473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Corresponding SUPI for input GPSI.</w:t>
            </w:r>
          </w:p>
        </w:tc>
      </w:tr>
      <w:tr w:rsidR="002C473B" w:rsidRPr="00140E21" w:rsidTr="002C473B">
        <w:trPr>
          <w:cantSplit/>
          <w:tblHeader/>
          <w:jc w:val="center"/>
        </w:trPr>
        <w:tc>
          <w:tcPr>
            <w:tcW w:w="1980" w:type="dxa"/>
            <w:tcBorders>
              <w:top w:val="nil"/>
              <w:left w:val="single" w:sz="4" w:space="0" w:color="auto"/>
              <w:bottom w:val="nil"/>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C473B" w:rsidRPr="00140E21" w:rsidTr="002C473B">
        <w:trPr>
          <w:cantSplit/>
          <w:tblHeader/>
          <w:jc w:val="center"/>
        </w:trPr>
        <w:tc>
          <w:tcPr>
            <w:tcW w:w="1980" w:type="dxa"/>
            <w:tcBorders>
              <w:top w:val="nil"/>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Corresponding GPSI for input SUPI and Application Port ID.</w:t>
            </w:r>
          </w:p>
        </w:tc>
      </w:tr>
      <w:tr w:rsidR="002C473B" w:rsidRPr="00140E21" w:rsidTr="002C47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For each DNN, indicates the PGW-C+SMF which support interworking with EPC.</w:t>
            </w:r>
          </w:p>
        </w:tc>
      </w:tr>
      <w:tr w:rsidR="002C473B" w:rsidRPr="00140E21" w:rsidTr="002C47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SimSun"/>
                <w:lang w:eastAsia="zh-CN"/>
              </w:rPr>
            </w:pPr>
            <w:r w:rsidRPr="00140E21">
              <w:rPr>
                <w:rFonts w:eastAsia="SimSun"/>
                <w:lang w:eastAsia="zh-CN"/>
              </w:rPr>
              <w:t>LCS privacy</w:t>
            </w:r>
          </w:p>
          <w:p w:rsidR="002C473B" w:rsidRPr="00140E21" w:rsidRDefault="002C473B" w:rsidP="002C473B">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 xml:space="preserve">Provides information for LCS privacy classes and Location </w:t>
            </w:r>
            <w:proofErr w:type="spellStart"/>
            <w:r w:rsidRPr="00140E21">
              <w:rPr>
                <w:rFonts w:eastAsia="맑은 고딕"/>
              </w:rPr>
              <w:t>Provacy</w:t>
            </w:r>
            <w:proofErr w:type="spellEnd"/>
            <w:r w:rsidRPr="00140E21">
              <w:rPr>
                <w:rFonts w:eastAsia="맑은 고딕"/>
              </w:rPr>
              <w:t xml:space="preserve"> Indication (LPI) as defined in clause 5.4.2 in TS 23.273 [51]</w:t>
            </w:r>
          </w:p>
        </w:tc>
      </w:tr>
      <w:tr w:rsidR="002C473B" w:rsidRPr="00140E21" w:rsidTr="002C47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SimSun"/>
                <w:lang w:eastAsia="zh-CN"/>
              </w:rPr>
            </w:pPr>
            <w:r w:rsidRPr="00140E21">
              <w:rPr>
                <w:rFonts w:eastAsia="SimSun"/>
                <w:lang w:eastAsia="zh-CN"/>
              </w:rPr>
              <w:lastRenderedPageBreak/>
              <w:t>LCS mobile origination</w:t>
            </w:r>
          </w:p>
          <w:p w:rsidR="002C473B" w:rsidRPr="00140E21" w:rsidRDefault="002C473B" w:rsidP="002C473B">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2C473B" w:rsidRPr="00140E21" w:rsidTr="002C47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2C473B" w:rsidRPr="00140E21" w:rsidTr="002C47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rsidR="002C473B" w:rsidRDefault="002C473B" w:rsidP="002C473B">
            <w:pPr>
              <w:pStyle w:val="TAL"/>
              <w:rPr>
                <w:rFonts w:eastAsia="맑은 고딕"/>
              </w:rPr>
            </w:pPr>
            <w:r>
              <w:rPr>
                <w:rFonts w:eastAsia="맑은 고딕"/>
              </w:rPr>
              <w:t>List of preferred PLMN/access technology combinations or HPLMN indication that no change of the "Operator Controlled PLMN Selector with Access Technology" list stored in the UE is needed (see NOTE 3).</w:t>
            </w:r>
          </w:p>
          <w:p w:rsidR="002C473B" w:rsidRPr="00140E21" w:rsidRDefault="002C473B" w:rsidP="002C473B">
            <w:pPr>
              <w:pStyle w:val="TAL"/>
              <w:rPr>
                <w:rFonts w:eastAsia="맑은 고딕"/>
              </w:rPr>
            </w:pPr>
            <w:r>
              <w:rPr>
                <w:rFonts w:eastAsia="맑은 고딕"/>
              </w:rPr>
              <w:t>Optionally, it includes an indication that the UDM requests an acknowledgement of the reception of this information from the UE.</w:t>
            </w:r>
          </w:p>
        </w:tc>
      </w:tr>
      <w:tr w:rsidR="002C473B" w:rsidRPr="00140E21" w:rsidTr="002C473B">
        <w:trPr>
          <w:cantSplit/>
          <w:tblHeader/>
          <w:jc w:val="center"/>
        </w:trPr>
        <w:tc>
          <w:tcPr>
            <w:tcW w:w="9016" w:type="dxa"/>
            <w:gridSpan w:val="3"/>
            <w:tcBorders>
              <w:left w:val="single" w:sz="4" w:space="0" w:color="auto"/>
              <w:bottom w:val="single" w:sz="4" w:space="0" w:color="auto"/>
              <w:right w:val="single" w:sz="4" w:space="0" w:color="auto"/>
            </w:tcBorders>
          </w:tcPr>
          <w:p w:rsidR="002C473B" w:rsidRPr="00140E21" w:rsidRDefault="002C473B" w:rsidP="002C473B">
            <w:pPr>
              <w:pStyle w:val="TAN"/>
              <w:rPr>
                <w:rFonts w:eastAsia="맑은 고딕"/>
              </w:rPr>
            </w:pPr>
            <w:r w:rsidRPr="00140E21">
              <w:rPr>
                <w:rFonts w:eastAsia="맑은 고딕"/>
              </w:rPr>
              <w:t>NOTE 1:</w:t>
            </w:r>
            <w:r w:rsidRPr="00140E21">
              <w:rPr>
                <w:rFonts w:eastAsia="맑은 고딕"/>
              </w:rPr>
              <w:tab/>
              <w:t>The Subscribed DNN list can include a wildcard DNN.</w:t>
            </w:r>
          </w:p>
          <w:p w:rsidR="002C473B" w:rsidRPr="00140E21" w:rsidRDefault="002C473B" w:rsidP="002C473B">
            <w:pPr>
              <w:pStyle w:val="TAN"/>
              <w:rPr>
                <w:rFonts w:eastAsia="맑은 고딕"/>
              </w:rPr>
            </w:pPr>
            <w:r w:rsidRPr="00140E21">
              <w:rPr>
                <w:rFonts w:eastAsia="맑은 고딕"/>
              </w:rPr>
              <w:t>NOTE 2:</w:t>
            </w:r>
            <w:r w:rsidRPr="00140E21">
              <w:rPr>
                <w:rFonts w:eastAsia="맑은 고딕"/>
              </w:rPr>
              <w:tab/>
              <w:t>The default DNN shall not be a wildcard DNN.</w:t>
            </w:r>
          </w:p>
          <w:p w:rsidR="002C473B" w:rsidRPr="00140E21" w:rsidRDefault="002C473B" w:rsidP="002C473B">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rsidR="002C473B" w:rsidRPr="00140E21" w:rsidRDefault="002C473B" w:rsidP="002C473B">
            <w:pPr>
              <w:pStyle w:val="TAN"/>
              <w:rPr>
                <w:rFonts w:eastAsia="맑은 고딕"/>
              </w:rPr>
            </w:pPr>
            <w:r w:rsidRPr="00140E21">
              <w:rPr>
                <w:rFonts w:eastAsia="맑은 고딕"/>
              </w:rPr>
              <w:t>NOTE 4:</w:t>
            </w:r>
            <w:r w:rsidRPr="00140E21">
              <w:rPr>
                <w:rFonts w:eastAsia="맑은 고딕"/>
              </w:rPr>
              <w:tab/>
              <w:t>Frame Route(s) are defined in TS 23.501 [2]. Frame Route information may refer to a range of IPv4 addresses (an IPv4 address and an IPv4 address mask) and/or a range of IPv6 Prefixes (an IPv6 Prefix and an IPv6 Prefix length).</w:t>
            </w:r>
          </w:p>
          <w:p w:rsidR="002C473B" w:rsidRDefault="002C473B" w:rsidP="002C473B">
            <w:pPr>
              <w:pStyle w:val="TAN"/>
              <w:rPr>
                <w:rFonts w:eastAsia="맑은 고딕"/>
              </w:rPr>
            </w:pPr>
            <w:r w:rsidRPr="00140E21">
              <w:rPr>
                <w:rFonts w:eastAsia="맑은 고딕"/>
              </w:rPr>
              <w:t>NOTE 5:</w:t>
            </w:r>
            <w:r w:rsidRPr="00140E21">
              <w:rPr>
                <w:rFonts w:eastAsia="맑은 고딕"/>
              </w:rPr>
              <w:tab/>
              <w:t>Depending on the scenario PGW-C FQDN may be for S5/S8, or for S2b (ePDG case).</w:t>
            </w:r>
          </w:p>
          <w:p w:rsidR="002C473B" w:rsidRDefault="002C473B" w:rsidP="002C473B">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rsidR="002C473B" w:rsidRDefault="002C473B" w:rsidP="002C473B">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rsidR="002C473B" w:rsidRPr="00140E21" w:rsidRDefault="002C473B" w:rsidP="002C473B">
            <w:pPr>
              <w:pStyle w:val="TAN"/>
              <w:rPr>
                <w:rFonts w:eastAsia="맑은 고딕"/>
              </w:rPr>
            </w:pPr>
            <w:r>
              <w:rPr>
                <w:rFonts w:eastAsia="맑은 고딕"/>
              </w:rPr>
              <w:t>NOTE 8:</w:t>
            </w:r>
            <w:r>
              <w:rPr>
                <w:rFonts w:eastAsia="맑은 고딕"/>
              </w:rPr>
              <w:tab/>
              <w:t xml:space="preserve">For </w:t>
            </w:r>
            <w:proofErr w:type="gramStart"/>
            <w:r>
              <w:rPr>
                <w:rFonts w:eastAsia="맑은 고딕"/>
              </w:rPr>
              <w:t>a</w:t>
            </w:r>
            <w:proofErr w:type="gramEnd"/>
            <w:r>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rsidR="002C473B" w:rsidRPr="00140E21" w:rsidRDefault="002C473B" w:rsidP="002C473B">
      <w:pPr>
        <w:pStyle w:val="FP"/>
        <w:rPr>
          <w:rFonts w:eastAsia="맑은 고딕"/>
          <w:lang w:eastAsia="zh-CN"/>
        </w:rPr>
      </w:pPr>
    </w:p>
    <w:p w:rsidR="002C473B" w:rsidRPr="00140E21" w:rsidRDefault="002C473B" w:rsidP="002C473B">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C473B" w:rsidRPr="00140E21" w:rsidTr="002C473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2C473B" w:rsidRPr="00140E21" w:rsidRDefault="002C473B" w:rsidP="002C473B">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2C473B" w:rsidRPr="00140E21" w:rsidRDefault="002C473B" w:rsidP="002C473B">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2C473B" w:rsidRPr="00140E21" w:rsidRDefault="002C473B" w:rsidP="002C473B">
            <w:pPr>
              <w:pStyle w:val="TAH"/>
              <w:rPr>
                <w:rFonts w:eastAsia="맑은 고딕"/>
              </w:rPr>
            </w:pPr>
            <w:r w:rsidRPr="00140E21">
              <w:rPr>
                <w:rFonts w:eastAsia="맑은 고딕"/>
              </w:rPr>
              <w:t>Description</w:t>
            </w:r>
          </w:p>
        </w:tc>
      </w:tr>
      <w:tr w:rsidR="002C473B" w:rsidRPr="00140E21" w:rsidTr="002C473B">
        <w:trPr>
          <w:cantSplit/>
          <w:jc w:val="center"/>
        </w:trPr>
        <w:tc>
          <w:tcPr>
            <w:tcW w:w="2297" w:type="dxa"/>
            <w:tcBorders>
              <w:top w:val="single" w:sz="4" w:space="0" w:color="auto"/>
              <w:left w:val="single" w:sz="4" w:space="0" w:color="auto"/>
              <w:bottom w:val="nil"/>
              <w:right w:val="single" w:sz="4" w:space="0" w:color="auto"/>
            </w:tcBorders>
            <w:hideMark/>
          </w:tcPr>
          <w:p w:rsidR="002C473B" w:rsidRPr="00140E21" w:rsidRDefault="002C473B" w:rsidP="002C473B">
            <w:pPr>
              <w:pStyle w:val="TAL"/>
              <w:rPr>
                <w:lang w:eastAsia="zh-CN"/>
              </w:rPr>
            </w:pPr>
          </w:p>
          <w:p w:rsidR="002C473B" w:rsidRPr="00140E21" w:rsidRDefault="002C473B" w:rsidP="002C473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2C473B" w:rsidRPr="00140E21" w:rsidRDefault="002C473B" w:rsidP="002C473B">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2C473B" w:rsidRPr="00140E21" w:rsidRDefault="002C473B" w:rsidP="002C473B">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2C473B" w:rsidRPr="00140E21" w:rsidTr="002C473B">
        <w:trPr>
          <w:cantSplit/>
          <w:jc w:val="center"/>
        </w:trPr>
        <w:tc>
          <w:tcPr>
            <w:tcW w:w="0" w:type="auto"/>
            <w:tcBorders>
              <w:top w:val="nil"/>
              <w:left w:val="single" w:sz="4" w:space="0" w:color="auto"/>
              <w:bottom w:val="nil"/>
              <w:right w:val="single" w:sz="4" w:space="0" w:color="auto"/>
            </w:tcBorders>
            <w:vAlign w:val="center"/>
            <w:hideMark/>
          </w:tcPr>
          <w:p w:rsidR="002C473B" w:rsidRPr="00140E21" w:rsidRDefault="002C473B" w:rsidP="002C47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2C473B" w:rsidRPr="00140E21" w:rsidRDefault="002C473B" w:rsidP="002C473B">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2C473B" w:rsidRPr="00140E21" w:rsidRDefault="002C473B" w:rsidP="002C473B">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2C473B" w:rsidRPr="00140E21" w:rsidTr="002C473B">
        <w:trPr>
          <w:cantSplit/>
          <w:jc w:val="center"/>
        </w:trPr>
        <w:tc>
          <w:tcPr>
            <w:tcW w:w="0" w:type="auto"/>
            <w:tcBorders>
              <w:top w:val="nil"/>
              <w:left w:val="single" w:sz="4" w:space="0" w:color="auto"/>
              <w:bottom w:val="single" w:sz="4" w:space="0" w:color="auto"/>
              <w:right w:val="single" w:sz="4" w:space="0" w:color="auto"/>
            </w:tcBorders>
            <w:vAlign w:val="center"/>
            <w:hideMark/>
          </w:tcPr>
          <w:p w:rsidR="002C473B" w:rsidRPr="00140E21" w:rsidRDefault="002C473B" w:rsidP="002C47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Corresponding SUPI list for input External Group Identifier</w:t>
            </w:r>
            <w:r>
              <w:rPr>
                <w:rFonts w:eastAsia="맑은 고딕"/>
              </w:rPr>
              <w:t>.</w:t>
            </w:r>
          </w:p>
        </w:tc>
      </w:tr>
      <w:tr w:rsidR="002C473B" w:rsidRPr="00140E21" w:rsidTr="002C473B">
        <w:trPr>
          <w:cantSplit/>
          <w:jc w:val="center"/>
        </w:trPr>
        <w:tc>
          <w:tcPr>
            <w:tcW w:w="2297" w:type="dxa"/>
            <w:tcBorders>
              <w:top w:val="single" w:sz="4" w:space="0" w:color="auto"/>
              <w:left w:val="single" w:sz="4" w:space="0" w:color="auto"/>
              <w:bottom w:val="nil"/>
              <w:right w:val="single" w:sz="4" w:space="0" w:color="auto"/>
            </w:tcBorders>
          </w:tcPr>
          <w:p w:rsidR="002C473B" w:rsidRPr="00140E21" w:rsidRDefault="002C473B" w:rsidP="002C473B">
            <w:pPr>
              <w:pStyle w:val="TAL"/>
              <w:rPr>
                <w:lang w:eastAsia="zh-CN"/>
              </w:rPr>
            </w:pPr>
          </w:p>
          <w:p w:rsidR="002C473B" w:rsidRDefault="002C473B" w:rsidP="002C473B">
            <w:pPr>
              <w:pStyle w:val="TAL"/>
              <w:rPr>
                <w:lang w:eastAsia="zh-CN"/>
              </w:rPr>
            </w:pPr>
            <w:r w:rsidRPr="00140E21">
              <w:rPr>
                <w:lang w:eastAsia="zh-CN"/>
              </w:rPr>
              <w:t>Group Data</w:t>
            </w:r>
          </w:p>
          <w:p w:rsidR="002C473B" w:rsidRPr="00140E21" w:rsidRDefault="002C473B" w:rsidP="002C473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2C473B" w:rsidRPr="00140E21" w:rsidTr="002C473B">
        <w:trPr>
          <w:cantSplit/>
          <w:jc w:val="center"/>
        </w:trPr>
        <w:tc>
          <w:tcPr>
            <w:tcW w:w="0" w:type="auto"/>
            <w:tcBorders>
              <w:top w:val="nil"/>
              <w:left w:val="single" w:sz="4" w:space="0" w:color="auto"/>
              <w:bottom w:val="single" w:sz="4" w:space="0" w:color="auto"/>
              <w:right w:val="single" w:sz="4" w:space="0" w:color="auto"/>
            </w:tcBorders>
            <w:vAlign w:val="center"/>
          </w:tcPr>
          <w:p w:rsidR="002C473B" w:rsidRPr="00140E21" w:rsidRDefault="002C473B" w:rsidP="002C47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rsidR="002C473B" w:rsidRPr="00140E21" w:rsidRDefault="002C473B" w:rsidP="002C473B">
            <w:pPr>
              <w:pStyle w:val="TAL"/>
              <w:rPr>
                <w:rFonts w:eastAsia="맑은 고딕"/>
              </w:rPr>
            </w:pPr>
            <w:r w:rsidRPr="00140E21">
              <w:rPr>
                <w:rFonts w:eastAsia="맑은 고딕"/>
              </w:rPr>
              <w:t>This optional information is used in case of 5G VN related groups. It is defined in clause 4.15.6.3b</w:t>
            </w:r>
            <w:r>
              <w:rPr>
                <w:rFonts w:eastAsia="맑은 고딕"/>
              </w:rPr>
              <w:t>.</w:t>
            </w:r>
          </w:p>
        </w:tc>
      </w:tr>
      <w:tr w:rsidR="002C473B" w:rsidRPr="00140E21" w:rsidTr="002C473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2C473B" w:rsidRPr="00140E21" w:rsidRDefault="002C473B" w:rsidP="002C473B">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2C473B" w:rsidRPr="00140E21" w:rsidRDefault="002C473B" w:rsidP="002C473B">
      <w:pPr>
        <w:pStyle w:val="FP"/>
        <w:rPr>
          <w:rFonts w:eastAsia="맑은 고딕"/>
        </w:rPr>
      </w:pPr>
    </w:p>
    <w:p w:rsidR="002C473B" w:rsidRPr="00140E21" w:rsidRDefault="002C473B" w:rsidP="002C473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2C473B" w:rsidRPr="00140E21" w:rsidRDefault="002C473B" w:rsidP="002C473B">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C473B" w:rsidRPr="00140E21" w:rsidTr="002C473B">
        <w:tc>
          <w:tcPr>
            <w:tcW w:w="3827" w:type="dxa"/>
          </w:tcPr>
          <w:p w:rsidR="002C473B" w:rsidRPr="00140E21" w:rsidRDefault="002C473B" w:rsidP="002C473B">
            <w:pPr>
              <w:pStyle w:val="TAH"/>
              <w:rPr>
                <w:lang w:eastAsia="zh-CN"/>
              </w:rPr>
            </w:pPr>
            <w:r w:rsidRPr="00140E21">
              <w:rPr>
                <w:lang w:eastAsia="zh-CN"/>
              </w:rPr>
              <w:t>Subscription Data Types</w:t>
            </w:r>
          </w:p>
        </w:tc>
        <w:tc>
          <w:tcPr>
            <w:tcW w:w="1218" w:type="dxa"/>
          </w:tcPr>
          <w:p w:rsidR="002C473B" w:rsidRPr="00140E21" w:rsidRDefault="002C473B" w:rsidP="002C473B">
            <w:pPr>
              <w:pStyle w:val="TAH"/>
              <w:rPr>
                <w:lang w:eastAsia="zh-CN"/>
              </w:rPr>
            </w:pPr>
            <w:r w:rsidRPr="00140E21">
              <w:rPr>
                <w:lang w:eastAsia="zh-CN"/>
              </w:rPr>
              <w:t>Data Key</w:t>
            </w:r>
          </w:p>
        </w:tc>
        <w:tc>
          <w:tcPr>
            <w:tcW w:w="2326" w:type="dxa"/>
          </w:tcPr>
          <w:p w:rsidR="002C473B" w:rsidRPr="00140E21" w:rsidRDefault="002C473B" w:rsidP="002C473B">
            <w:pPr>
              <w:pStyle w:val="TAH"/>
              <w:rPr>
                <w:lang w:eastAsia="zh-CN"/>
              </w:rPr>
            </w:pPr>
            <w:r w:rsidRPr="00140E21">
              <w:rPr>
                <w:lang w:eastAsia="zh-CN"/>
              </w:rPr>
              <w:t>Data Sub Key</w:t>
            </w:r>
          </w:p>
        </w:tc>
      </w:tr>
      <w:tr w:rsidR="002C473B" w:rsidRPr="00140E21" w:rsidTr="002C473B">
        <w:tc>
          <w:tcPr>
            <w:tcW w:w="3827" w:type="dxa"/>
          </w:tcPr>
          <w:p w:rsidR="002C473B" w:rsidRPr="00140E21" w:rsidRDefault="002C473B" w:rsidP="002C473B">
            <w:pPr>
              <w:pStyle w:val="TAL"/>
              <w:rPr>
                <w:lang w:eastAsia="zh-CN"/>
              </w:rPr>
            </w:pPr>
            <w:r w:rsidRPr="00140E21">
              <w:t>Access and Mobility Subscription data</w:t>
            </w:r>
          </w:p>
        </w:tc>
        <w:tc>
          <w:tcPr>
            <w:tcW w:w="1218" w:type="dxa"/>
          </w:tcPr>
          <w:p w:rsidR="002C473B" w:rsidRPr="00140E21" w:rsidRDefault="002C473B" w:rsidP="002C473B">
            <w:pPr>
              <w:pStyle w:val="TAL"/>
              <w:rPr>
                <w:lang w:eastAsia="zh-CN"/>
              </w:rPr>
            </w:pPr>
            <w:r w:rsidRPr="00140E21">
              <w:rPr>
                <w:rFonts w:eastAsia="맑은 고딕"/>
              </w:rPr>
              <w:t>SUPI</w:t>
            </w:r>
          </w:p>
        </w:tc>
        <w:tc>
          <w:tcPr>
            <w:tcW w:w="2326" w:type="dxa"/>
          </w:tcPr>
          <w:p w:rsidR="002C473B" w:rsidRPr="00140E21" w:rsidRDefault="002C473B" w:rsidP="002C473B">
            <w:pPr>
              <w:pStyle w:val="TAL"/>
              <w:rPr>
                <w:lang w:eastAsia="zh-CN"/>
              </w:rPr>
            </w:pPr>
            <w:r w:rsidRPr="00140E21">
              <w:rPr>
                <w:rFonts w:eastAsia="맑은 고딕"/>
              </w:rPr>
              <w:t>-</w:t>
            </w:r>
          </w:p>
        </w:tc>
      </w:tr>
      <w:tr w:rsidR="002C473B" w:rsidRPr="00140E21" w:rsidTr="002C473B">
        <w:tc>
          <w:tcPr>
            <w:tcW w:w="3827" w:type="dxa"/>
            <w:vAlign w:val="center"/>
          </w:tcPr>
          <w:p w:rsidR="002C473B" w:rsidRPr="00140E21" w:rsidRDefault="002C473B" w:rsidP="002C473B">
            <w:pPr>
              <w:pStyle w:val="TAL"/>
            </w:pPr>
            <w:r w:rsidRPr="00140E21">
              <w:t xml:space="preserve">SMF Selection Subscription data </w:t>
            </w:r>
          </w:p>
        </w:tc>
        <w:tc>
          <w:tcPr>
            <w:tcW w:w="1218" w:type="dxa"/>
          </w:tcPr>
          <w:p w:rsidR="002C473B" w:rsidRPr="00140E21" w:rsidRDefault="002C473B" w:rsidP="002C473B">
            <w:pPr>
              <w:pStyle w:val="TAL"/>
              <w:rPr>
                <w:rFonts w:eastAsia="맑은 고딕"/>
              </w:rPr>
            </w:pPr>
            <w:r w:rsidRPr="00140E21">
              <w:rPr>
                <w:rFonts w:eastAsia="맑은 고딕"/>
              </w:rPr>
              <w:t>SUPI</w:t>
            </w:r>
          </w:p>
        </w:tc>
        <w:tc>
          <w:tcPr>
            <w:tcW w:w="2326" w:type="dxa"/>
          </w:tcPr>
          <w:p w:rsidR="002C473B" w:rsidRPr="00140E21" w:rsidRDefault="002C473B" w:rsidP="002C473B">
            <w:pPr>
              <w:pStyle w:val="TAL"/>
              <w:rPr>
                <w:rFonts w:eastAsia="맑은 고딕"/>
              </w:rPr>
            </w:pPr>
            <w:r w:rsidRPr="00140E21">
              <w:rPr>
                <w:rFonts w:eastAsia="맑은 고딕"/>
              </w:rPr>
              <w:t>-</w:t>
            </w:r>
          </w:p>
        </w:tc>
      </w:tr>
      <w:tr w:rsidR="002C473B" w:rsidRPr="00140E21" w:rsidTr="002C473B">
        <w:tc>
          <w:tcPr>
            <w:tcW w:w="3827" w:type="dxa"/>
            <w:vAlign w:val="center"/>
          </w:tcPr>
          <w:p w:rsidR="002C473B" w:rsidRPr="00140E21" w:rsidRDefault="002C473B" w:rsidP="002C473B">
            <w:pPr>
              <w:pStyle w:val="TAL"/>
            </w:pPr>
            <w:r w:rsidRPr="00140E21">
              <w:t>UE context in SMF data</w:t>
            </w:r>
          </w:p>
        </w:tc>
        <w:tc>
          <w:tcPr>
            <w:tcW w:w="1218" w:type="dxa"/>
          </w:tcPr>
          <w:p w:rsidR="002C473B" w:rsidRPr="00140E21" w:rsidRDefault="002C473B" w:rsidP="002C473B">
            <w:pPr>
              <w:pStyle w:val="TAL"/>
              <w:rPr>
                <w:rFonts w:eastAsia="맑은 고딕"/>
              </w:rPr>
            </w:pPr>
            <w:r w:rsidRPr="00140E21">
              <w:rPr>
                <w:rFonts w:eastAsia="맑은 고딕"/>
              </w:rPr>
              <w:t>SUPI</w:t>
            </w:r>
          </w:p>
        </w:tc>
        <w:tc>
          <w:tcPr>
            <w:tcW w:w="2326" w:type="dxa"/>
          </w:tcPr>
          <w:p w:rsidR="002C473B" w:rsidRPr="00140E21" w:rsidRDefault="002C473B" w:rsidP="002C473B">
            <w:pPr>
              <w:pStyle w:val="TAL"/>
              <w:rPr>
                <w:rFonts w:eastAsia="맑은 고딕"/>
              </w:rPr>
            </w:pPr>
            <w:r w:rsidRPr="00140E21">
              <w:rPr>
                <w:rFonts w:eastAsia="맑은 고딕"/>
              </w:rPr>
              <w:t>S-NSSAI</w:t>
            </w:r>
          </w:p>
        </w:tc>
      </w:tr>
      <w:tr w:rsidR="002C473B" w:rsidRPr="00140E21" w:rsidTr="002C473B">
        <w:tc>
          <w:tcPr>
            <w:tcW w:w="3827" w:type="dxa"/>
          </w:tcPr>
          <w:p w:rsidR="002C473B" w:rsidRPr="00140E21" w:rsidRDefault="002C473B" w:rsidP="002C473B">
            <w:pPr>
              <w:pStyle w:val="TAL"/>
            </w:pPr>
            <w:r w:rsidRPr="00140E21">
              <w:t xml:space="preserve">SMS Management Subscription data </w:t>
            </w:r>
          </w:p>
        </w:tc>
        <w:tc>
          <w:tcPr>
            <w:tcW w:w="1218" w:type="dxa"/>
          </w:tcPr>
          <w:p w:rsidR="002C473B" w:rsidRPr="00140E21" w:rsidRDefault="002C473B" w:rsidP="002C473B">
            <w:pPr>
              <w:pStyle w:val="TAL"/>
              <w:rPr>
                <w:rFonts w:eastAsia="맑은 고딕"/>
              </w:rPr>
            </w:pPr>
            <w:r w:rsidRPr="00140E21">
              <w:rPr>
                <w:rFonts w:eastAsia="맑은 고딕"/>
              </w:rPr>
              <w:t>SUPI</w:t>
            </w:r>
          </w:p>
        </w:tc>
        <w:tc>
          <w:tcPr>
            <w:tcW w:w="2326" w:type="dxa"/>
          </w:tcPr>
          <w:p w:rsidR="002C473B" w:rsidRPr="00140E21" w:rsidRDefault="002C473B" w:rsidP="002C473B">
            <w:pPr>
              <w:pStyle w:val="TAL"/>
              <w:rPr>
                <w:rFonts w:eastAsia="맑은 고딕"/>
              </w:rPr>
            </w:pPr>
            <w:r w:rsidRPr="00140E21">
              <w:rPr>
                <w:rFonts w:eastAsia="맑은 고딕"/>
              </w:rPr>
              <w:t>-</w:t>
            </w:r>
          </w:p>
        </w:tc>
      </w:tr>
      <w:tr w:rsidR="002C473B" w:rsidRPr="00140E21" w:rsidTr="002C473B">
        <w:tc>
          <w:tcPr>
            <w:tcW w:w="3827" w:type="dxa"/>
            <w:vAlign w:val="center"/>
          </w:tcPr>
          <w:p w:rsidR="002C473B" w:rsidRPr="00140E21" w:rsidRDefault="002C473B" w:rsidP="002C473B">
            <w:pPr>
              <w:pStyle w:val="TAL"/>
            </w:pPr>
            <w:r w:rsidRPr="00140E21">
              <w:t>SMS Subscription data</w:t>
            </w:r>
          </w:p>
        </w:tc>
        <w:tc>
          <w:tcPr>
            <w:tcW w:w="1218" w:type="dxa"/>
          </w:tcPr>
          <w:p w:rsidR="002C473B" w:rsidRPr="00140E21" w:rsidRDefault="002C473B" w:rsidP="002C473B">
            <w:pPr>
              <w:pStyle w:val="TAL"/>
              <w:rPr>
                <w:rFonts w:eastAsia="맑은 고딕"/>
              </w:rPr>
            </w:pPr>
            <w:r w:rsidRPr="00140E21">
              <w:rPr>
                <w:rFonts w:eastAsia="맑은 고딕"/>
              </w:rPr>
              <w:t>SUPI</w:t>
            </w:r>
          </w:p>
        </w:tc>
        <w:tc>
          <w:tcPr>
            <w:tcW w:w="2326" w:type="dxa"/>
          </w:tcPr>
          <w:p w:rsidR="002C473B" w:rsidRPr="00140E21" w:rsidRDefault="002C473B" w:rsidP="002C473B">
            <w:pPr>
              <w:pStyle w:val="TAL"/>
              <w:rPr>
                <w:rFonts w:eastAsia="맑은 고딕"/>
              </w:rPr>
            </w:pPr>
            <w:r w:rsidRPr="00140E21">
              <w:rPr>
                <w:rFonts w:eastAsia="맑은 고딕"/>
              </w:rPr>
              <w:t>-</w:t>
            </w:r>
          </w:p>
        </w:tc>
      </w:tr>
      <w:tr w:rsidR="002C473B" w:rsidRPr="00140E21" w:rsidTr="002C473B">
        <w:tc>
          <w:tcPr>
            <w:tcW w:w="3827" w:type="dxa"/>
            <w:tcBorders>
              <w:bottom w:val="single" w:sz="4" w:space="0" w:color="auto"/>
            </w:tcBorders>
            <w:vAlign w:val="center"/>
          </w:tcPr>
          <w:p w:rsidR="002C473B" w:rsidRPr="00140E21" w:rsidRDefault="002C473B" w:rsidP="002C473B">
            <w:pPr>
              <w:pStyle w:val="TAL"/>
            </w:pPr>
            <w:r w:rsidRPr="00140E21">
              <w:t>UE Context in SMSF data</w:t>
            </w:r>
          </w:p>
        </w:tc>
        <w:tc>
          <w:tcPr>
            <w:tcW w:w="1218" w:type="dxa"/>
          </w:tcPr>
          <w:p w:rsidR="002C473B" w:rsidRPr="00140E21" w:rsidRDefault="002C473B" w:rsidP="002C473B">
            <w:pPr>
              <w:pStyle w:val="TAL"/>
              <w:rPr>
                <w:rFonts w:eastAsia="맑은 고딕"/>
              </w:rPr>
            </w:pPr>
            <w:r w:rsidRPr="00140E21">
              <w:rPr>
                <w:rFonts w:eastAsia="맑은 고딕"/>
              </w:rPr>
              <w:t>SUPI</w:t>
            </w:r>
          </w:p>
        </w:tc>
        <w:tc>
          <w:tcPr>
            <w:tcW w:w="2326" w:type="dxa"/>
          </w:tcPr>
          <w:p w:rsidR="002C473B" w:rsidRPr="00140E21" w:rsidRDefault="002C473B" w:rsidP="002C473B">
            <w:pPr>
              <w:pStyle w:val="TAL"/>
              <w:rPr>
                <w:rFonts w:eastAsia="맑은 고딕"/>
              </w:rPr>
            </w:pPr>
            <w:r w:rsidRPr="00140E21">
              <w:rPr>
                <w:rFonts w:eastAsia="맑은 고딕"/>
              </w:rPr>
              <w:t>-</w:t>
            </w:r>
          </w:p>
        </w:tc>
      </w:tr>
      <w:tr w:rsidR="002C473B" w:rsidRPr="00140E21" w:rsidTr="002C473B">
        <w:tc>
          <w:tcPr>
            <w:tcW w:w="3827" w:type="dxa"/>
            <w:tcBorders>
              <w:bottom w:val="nil"/>
            </w:tcBorders>
            <w:vAlign w:val="center"/>
          </w:tcPr>
          <w:p w:rsidR="002C473B" w:rsidRPr="00140E21" w:rsidRDefault="002C473B" w:rsidP="002C473B">
            <w:pPr>
              <w:pStyle w:val="TAL"/>
            </w:pPr>
            <w:r w:rsidRPr="00140E21">
              <w:t>Session Management Subscription data</w:t>
            </w:r>
          </w:p>
        </w:tc>
        <w:tc>
          <w:tcPr>
            <w:tcW w:w="1218" w:type="dxa"/>
          </w:tcPr>
          <w:p w:rsidR="002C473B" w:rsidRPr="00140E21" w:rsidRDefault="002C473B" w:rsidP="002C473B">
            <w:pPr>
              <w:pStyle w:val="TAL"/>
              <w:rPr>
                <w:rFonts w:eastAsia="맑은 고딕"/>
              </w:rPr>
            </w:pPr>
            <w:r w:rsidRPr="00140E21">
              <w:rPr>
                <w:rFonts w:eastAsia="맑은 고딕"/>
              </w:rPr>
              <w:t>SUPI</w:t>
            </w:r>
          </w:p>
        </w:tc>
        <w:tc>
          <w:tcPr>
            <w:tcW w:w="2326" w:type="dxa"/>
          </w:tcPr>
          <w:p w:rsidR="002C473B" w:rsidRPr="00140E21" w:rsidRDefault="002C473B" w:rsidP="002C473B">
            <w:pPr>
              <w:pStyle w:val="TAL"/>
              <w:rPr>
                <w:rFonts w:eastAsia="맑은 고딕"/>
              </w:rPr>
            </w:pPr>
            <w:r w:rsidRPr="00140E21">
              <w:rPr>
                <w:rFonts w:eastAsia="맑은 고딕"/>
              </w:rPr>
              <w:t>S-NSSAI</w:t>
            </w:r>
          </w:p>
        </w:tc>
      </w:tr>
      <w:tr w:rsidR="002C473B" w:rsidRPr="00140E21" w:rsidTr="002C473B">
        <w:tc>
          <w:tcPr>
            <w:tcW w:w="3827" w:type="dxa"/>
            <w:tcBorders>
              <w:top w:val="nil"/>
              <w:bottom w:val="single" w:sz="4" w:space="0" w:color="auto"/>
            </w:tcBorders>
            <w:vAlign w:val="center"/>
          </w:tcPr>
          <w:p w:rsidR="002C473B" w:rsidRPr="00140E21" w:rsidRDefault="002C473B" w:rsidP="002C473B">
            <w:pPr>
              <w:pStyle w:val="TAL"/>
            </w:pPr>
          </w:p>
        </w:tc>
        <w:tc>
          <w:tcPr>
            <w:tcW w:w="1218" w:type="dxa"/>
          </w:tcPr>
          <w:p w:rsidR="002C473B" w:rsidRPr="00140E21" w:rsidRDefault="002C473B" w:rsidP="002C473B">
            <w:pPr>
              <w:pStyle w:val="TAL"/>
              <w:rPr>
                <w:rFonts w:eastAsia="맑은 고딕"/>
              </w:rPr>
            </w:pPr>
          </w:p>
        </w:tc>
        <w:tc>
          <w:tcPr>
            <w:tcW w:w="2326" w:type="dxa"/>
          </w:tcPr>
          <w:p w:rsidR="002C473B" w:rsidRPr="00140E21" w:rsidRDefault="002C473B" w:rsidP="002C473B">
            <w:pPr>
              <w:pStyle w:val="TAL"/>
              <w:rPr>
                <w:rFonts w:eastAsia="맑은 고딕"/>
              </w:rPr>
            </w:pPr>
            <w:r w:rsidRPr="00140E21">
              <w:rPr>
                <w:rFonts w:eastAsia="맑은 고딕"/>
              </w:rPr>
              <w:t>DNN</w:t>
            </w:r>
          </w:p>
        </w:tc>
      </w:tr>
      <w:tr w:rsidR="002C473B" w:rsidRPr="00140E21" w:rsidTr="002C473B">
        <w:tc>
          <w:tcPr>
            <w:tcW w:w="3827" w:type="dxa"/>
            <w:tcBorders>
              <w:bottom w:val="nil"/>
            </w:tcBorders>
            <w:vAlign w:val="center"/>
          </w:tcPr>
          <w:p w:rsidR="002C473B" w:rsidRPr="00140E21" w:rsidRDefault="002C473B" w:rsidP="002C473B">
            <w:pPr>
              <w:pStyle w:val="TAL"/>
            </w:pPr>
            <w:r w:rsidRPr="00140E21">
              <w:t>Identifier translation</w:t>
            </w:r>
          </w:p>
        </w:tc>
        <w:tc>
          <w:tcPr>
            <w:tcW w:w="1218" w:type="dxa"/>
          </w:tcPr>
          <w:p w:rsidR="002C473B" w:rsidRPr="00140E21" w:rsidRDefault="002C473B" w:rsidP="002C473B">
            <w:pPr>
              <w:pStyle w:val="TAL"/>
              <w:rPr>
                <w:rFonts w:eastAsia="맑은 고딕"/>
              </w:rPr>
            </w:pPr>
            <w:r w:rsidRPr="00140E21">
              <w:rPr>
                <w:rFonts w:eastAsia="맑은 고딕"/>
              </w:rPr>
              <w:t>GPSI</w:t>
            </w:r>
          </w:p>
        </w:tc>
        <w:tc>
          <w:tcPr>
            <w:tcW w:w="2326" w:type="dxa"/>
          </w:tcPr>
          <w:p w:rsidR="002C473B" w:rsidRPr="00140E21" w:rsidRDefault="002C473B" w:rsidP="002C473B">
            <w:pPr>
              <w:pStyle w:val="TAL"/>
              <w:rPr>
                <w:rFonts w:eastAsia="맑은 고딕"/>
              </w:rPr>
            </w:pPr>
            <w:r w:rsidRPr="00140E21">
              <w:rPr>
                <w:rFonts w:eastAsia="맑은 고딕"/>
              </w:rPr>
              <w:t>-</w:t>
            </w:r>
          </w:p>
        </w:tc>
      </w:tr>
      <w:tr w:rsidR="002C473B" w:rsidRPr="00140E21" w:rsidTr="002C473B">
        <w:tc>
          <w:tcPr>
            <w:tcW w:w="3827" w:type="dxa"/>
            <w:tcBorders>
              <w:top w:val="nil"/>
            </w:tcBorders>
            <w:vAlign w:val="center"/>
          </w:tcPr>
          <w:p w:rsidR="002C473B" w:rsidRPr="00140E21" w:rsidRDefault="002C473B" w:rsidP="002C473B">
            <w:pPr>
              <w:pStyle w:val="TAL"/>
            </w:pPr>
          </w:p>
        </w:tc>
        <w:tc>
          <w:tcPr>
            <w:tcW w:w="1218" w:type="dxa"/>
          </w:tcPr>
          <w:p w:rsidR="002C473B" w:rsidRPr="00140E21" w:rsidRDefault="002C473B" w:rsidP="002C473B">
            <w:pPr>
              <w:pStyle w:val="TAL"/>
              <w:rPr>
                <w:rFonts w:eastAsia="맑은 고딕"/>
              </w:rPr>
            </w:pPr>
            <w:r w:rsidRPr="00140E21">
              <w:rPr>
                <w:rFonts w:eastAsia="맑은 고딕"/>
              </w:rPr>
              <w:t>SUPI</w:t>
            </w:r>
          </w:p>
        </w:tc>
        <w:tc>
          <w:tcPr>
            <w:tcW w:w="2326" w:type="dxa"/>
          </w:tcPr>
          <w:p w:rsidR="002C473B" w:rsidRPr="00140E21" w:rsidRDefault="002C473B" w:rsidP="002C473B">
            <w:pPr>
              <w:pStyle w:val="TAL"/>
              <w:rPr>
                <w:rFonts w:eastAsia="맑은 고딕"/>
              </w:rPr>
            </w:pPr>
            <w:r w:rsidRPr="00140E21">
              <w:rPr>
                <w:rFonts w:eastAsia="맑은 고딕"/>
              </w:rPr>
              <w:t>Application Port ID</w:t>
            </w:r>
          </w:p>
        </w:tc>
      </w:tr>
      <w:tr w:rsidR="002C473B" w:rsidRPr="00140E21" w:rsidTr="002C473B">
        <w:tc>
          <w:tcPr>
            <w:tcW w:w="3827" w:type="dxa"/>
            <w:vAlign w:val="center"/>
          </w:tcPr>
          <w:p w:rsidR="002C473B" w:rsidRPr="00140E21" w:rsidRDefault="002C473B" w:rsidP="002C473B">
            <w:pPr>
              <w:pStyle w:val="TAL"/>
            </w:pPr>
            <w:r w:rsidRPr="00140E21">
              <w:t>Slice Selection Subscription data</w:t>
            </w:r>
          </w:p>
        </w:tc>
        <w:tc>
          <w:tcPr>
            <w:tcW w:w="1218" w:type="dxa"/>
          </w:tcPr>
          <w:p w:rsidR="002C473B" w:rsidRPr="00140E21" w:rsidRDefault="002C473B" w:rsidP="002C473B">
            <w:pPr>
              <w:pStyle w:val="TAL"/>
              <w:rPr>
                <w:rFonts w:eastAsia="맑은 고딕"/>
              </w:rPr>
            </w:pPr>
            <w:r w:rsidRPr="00140E21">
              <w:rPr>
                <w:rFonts w:eastAsia="맑은 고딕"/>
              </w:rPr>
              <w:t>SUPI</w:t>
            </w:r>
          </w:p>
        </w:tc>
        <w:tc>
          <w:tcPr>
            <w:tcW w:w="2326" w:type="dxa"/>
          </w:tcPr>
          <w:p w:rsidR="002C473B" w:rsidRPr="00140E21" w:rsidRDefault="002C473B" w:rsidP="002C473B">
            <w:pPr>
              <w:pStyle w:val="TAL"/>
              <w:rPr>
                <w:rFonts w:eastAsia="맑은 고딕"/>
              </w:rPr>
            </w:pPr>
            <w:r w:rsidRPr="00140E21">
              <w:rPr>
                <w:rFonts w:eastAsia="맑은 고딕"/>
              </w:rPr>
              <w:t>-</w:t>
            </w:r>
          </w:p>
        </w:tc>
      </w:tr>
      <w:tr w:rsidR="002C473B" w:rsidRPr="00140E21" w:rsidTr="002C473B">
        <w:tc>
          <w:tcPr>
            <w:tcW w:w="3827" w:type="dxa"/>
            <w:vAlign w:val="center"/>
          </w:tcPr>
          <w:p w:rsidR="002C473B" w:rsidRPr="00140E21" w:rsidRDefault="002C473B" w:rsidP="002C473B">
            <w:pPr>
              <w:pStyle w:val="TAL"/>
            </w:pPr>
            <w:r w:rsidRPr="00140E21">
              <w:t>Intersystem continuity Context</w:t>
            </w:r>
          </w:p>
        </w:tc>
        <w:tc>
          <w:tcPr>
            <w:tcW w:w="1218" w:type="dxa"/>
          </w:tcPr>
          <w:p w:rsidR="002C473B" w:rsidRPr="00140E21" w:rsidRDefault="002C473B" w:rsidP="002C473B">
            <w:pPr>
              <w:pStyle w:val="TAL"/>
              <w:rPr>
                <w:rFonts w:eastAsia="맑은 고딕"/>
              </w:rPr>
            </w:pPr>
            <w:r w:rsidRPr="00140E21">
              <w:rPr>
                <w:rFonts w:eastAsia="맑은 고딕"/>
              </w:rPr>
              <w:t>SUPI</w:t>
            </w:r>
          </w:p>
        </w:tc>
        <w:tc>
          <w:tcPr>
            <w:tcW w:w="2326" w:type="dxa"/>
          </w:tcPr>
          <w:p w:rsidR="002C473B" w:rsidRPr="00140E21" w:rsidRDefault="002C473B" w:rsidP="002C473B">
            <w:pPr>
              <w:pStyle w:val="TAL"/>
              <w:rPr>
                <w:rFonts w:eastAsia="맑은 고딕"/>
              </w:rPr>
            </w:pPr>
            <w:r w:rsidRPr="00140E21">
              <w:rPr>
                <w:rFonts w:eastAsia="맑은 고딕"/>
              </w:rPr>
              <w:t>DNN</w:t>
            </w:r>
          </w:p>
        </w:tc>
      </w:tr>
      <w:tr w:rsidR="002C473B" w:rsidRPr="00140E21" w:rsidTr="002C473B">
        <w:tc>
          <w:tcPr>
            <w:tcW w:w="3827" w:type="dxa"/>
            <w:vAlign w:val="center"/>
          </w:tcPr>
          <w:p w:rsidR="002C473B" w:rsidRPr="00140E21" w:rsidRDefault="002C473B" w:rsidP="002C473B">
            <w:pPr>
              <w:pStyle w:val="TAL"/>
            </w:pPr>
            <w:r w:rsidRPr="00140E21">
              <w:t>LCS privacy</w:t>
            </w:r>
          </w:p>
        </w:tc>
        <w:tc>
          <w:tcPr>
            <w:tcW w:w="1218" w:type="dxa"/>
          </w:tcPr>
          <w:p w:rsidR="002C473B" w:rsidRPr="00140E21" w:rsidRDefault="002C473B" w:rsidP="002C473B">
            <w:pPr>
              <w:pStyle w:val="TAL"/>
              <w:rPr>
                <w:rFonts w:eastAsia="맑은 고딕"/>
              </w:rPr>
            </w:pPr>
            <w:r w:rsidRPr="00140E21">
              <w:rPr>
                <w:rFonts w:eastAsia="맑은 고딕"/>
              </w:rPr>
              <w:t>SUPI</w:t>
            </w:r>
          </w:p>
        </w:tc>
        <w:tc>
          <w:tcPr>
            <w:tcW w:w="2326" w:type="dxa"/>
          </w:tcPr>
          <w:p w:rsidR="002C473B" w:rsidRPr="00140E21" w:rsidRDefault="002C473B" w:rsidP="002C473B">
            <w:pPr>
              <w:pStyle w:val="TAL"/>
              <w:rPr>
                <w:rFonts w:eastAsia="맑은 고딕"/>
              </w:rPr>
            </w:pPr>
          </w:p>
        </w:tc>
      </w:tr>
      <w:tr w:rsidR="002C473B" w:rsidRPr="00140E21" w:rsidTr="002C473B">
        <w:tc>
          <w:tcPr>
            <w:tcW w:w="3827" w:type="dxa"/>
            <w:vAlign w:val="center"/>
          </w:tcPr>
          <w:p w:rsidR="002C473B" w:rsidRPr="00140E21" w:rsidRDefault="002C473B" w:rsidP="002C473B">
            <w:pPr>
              <w:pStyle w:val="TAL"/>
            </w:pPr>
            <w:r w:rsidRPr="00140E21">
              <w:t>LCS mobile origination</w:t>
            </w:r>
          </w:p>
        </w:tc>
        <w:tc>
          <w:tcPr>
            <w:tcW w:w="1218" w:type="dxa"/>
          </w:tcPr>
          <w:p w:rsidR="002C473B" w:rsidRPr="00140E21" w:rsidRDefault="002C473B" w:rsidP="002C473B">
            <w:pPr>
              <w:pStyle w:val="TAL"/>
              <w:rPr>
                <w:rFonts w:eastAsia="맑은 고딕"/>
              </w:rPr>
            </w:pPr>
            <w:r w:rsidRPr="00140E21">
              <w:rPr>
                <w:rFonts w:eastAsia="맑은 고딕"/>
              </w:rPr>
              <w:t>SUPI</w:t>
            </w:r>
          </w:p>
        </w:tc>
        <w:tc>
          <w:tcPr>
            <w:tcW w:w="2326" w:type="dxa"/>
          </w:tcPr>
          <w:p w:rsidR="002C473B" w:rsidRPr="00140E21" w:rsidRDefault="002C473B" w:rsidP="002C473B">
            <w:pPr>
              <w:pStyle w:val="TAL"/>
              <w:rPr>
                <w:rFonts w:eastAsia="맑은 고딕"/>
              </w:rPr>
            </w:pPr>
          </w:p>
        </w:tc>
      </w:tr>
      <w:tr w:rsidR="002C473B" w:rsidRPr="00140E21" w:rsidTr="002C473B">
        <w:tc>
          <w:tcPr>
            <w:tcW w:w="3827" w:type="dxa"/>
            <w:vAlign w:val="center"/>
          </w:tcPr>
          <w:p w:rsidR="002C473B" w:rsidRPr="00140E21" w:rsidRDefault="002C473B" w:rsidP="002C473B">
            <w:pPr>
              <w:pStyle w:val="TAL"/>
            </w:pPr>
            <w:r>
              <w:t>UE reachability</w:t>
            </w:r>
          </w:p>
        </w:tc>
        <w:tc>
          <w:tcPr>
            <w:tcW w:w="1218" w:type="dxa"/>
          </w:tcPr>
          <w:p w:rsidR="002C473B" w:rsidRPr="00140E21" w:rsidRDefault="002C473B" w:rsidP="002C473B">
            <w:pPr>
              <w:pStyle w:val="TAL"/>
              <w:rPr>
                <w:rFonts w:eastAsia="맑은 고딕"/>
              </w:rPr>
            </w:pPr>
            <w:r w:rsidRPr="00140E21">
              <w:rPr>
                <w:rFonts w:eastAsia="맑은 고딕"/>
              </w:rPr>
              <w:t>SUPI</w:t>
            </w:r>
          </w:p>
        </w:tc>
        <w:tc>
          <w:tcPr>
            <w:tcW w:w="2326" w:type="dxa"/>
          </w:tcPr>
          <w:p w:rsidR="002C473B" w:rsidRPr="00140E21" w:rsidRDefault="002C473B" w:rsidP="002C473B">
            <w:pPr>
              <w:pStyle w:val="TAL"/>
              <w:rPr>
                <w:rFonts w:eastAsia="맑은 고딕"/>
              </w:rPr>
            </w:pPr>
          </w:p>
        </w:tc>
      </w:tr>
      <w:tr w:rsidR="002C473B" w:rsidRPr="00140E21" w:rsidTr="002C473B">
        <w:tc>
          <w:tcPr>
            <w:tcW w:w="3827" w:type="dxa"/>
            <w:vAlign w:val="center"/>
          </w:tcPr>
          <w:p w:rsidR="002C473B" w:rsidRDefault="002C473B" w:rsidP="002C473B">
            <w:pPr>
              <w:pStyle w:val="TAL"/>
            </w:pPr>
            <w:r>
              <w:t>Steering of Roaming Information</w:t>
            </w:r>
          </w:p>
        </w:tc>
        <w:tc>
          <w:tcPr>
            <w:tcW w:w="1218" w:type="dxa"/>
          </w:tcPr>
          <w:p w:rsidR="002C473B" w:rsidRPr="00140E21" w:rsidRDefault="002C473B" w:rsidP="002C473B">
            <w:pPr>
              <w:pStyle w:val="TAL"/>
              <w:rPr>
                <w:rFonts w:eastAsia="맑은 고딕"/>
              </w:rPr>
            </w:pPr>
            <w:r w:rsidRPr="00140E21">
              <w:rPr>
                <w:rFonts w:eastAsia="맑은 고딕"/>
              </w:rPr>
              <w:t>SUPI</w:t>
            </w:r>
          </w:p>
        </w:tc>
        <w:tc>
          <w:tcPr>
            <w:tcW w:w="2326" w:type="dxa"/>
          </w:tcPr>
          <w:p w:rsidR="002C473B" w:rsidRPr="00140E21" w:rsidDel="00180274" w:rsidRDefault="002C473B" w:rsidP="002C473B">
            <w:pPr>
              <w:pStyle w:val="TAL"/>
              <w:rPr>
                <w:rFonts w:eastAsia="맑은 고딕"/>
              </w:rPr>
            </w:pPr>
            <w:r>
              <w:rPr>
                <w:rFonts w:eastAsia="맑은 고딕"/>
              </w:rPr>
              <w:t>-</w:t>
            </w:r>
          </w:p>
        </w:tc>
      </w:tr>
      <w:tr w:rsidR="002C473B" w:rsidRPr="00140E21" w:rsidTr="002C473B">
        <w:tc>
          <w:tcPr>
            <w:tcW w:w="3827" w:type="dxa"/>
            <w:vAlign w:val="center"/>
          </w:tcPr>
          <w:p w:rsidR="002C473B" w:rsidRDefault="002C473B" w:rsidP="002C473B">
            <w:pPr>
              <w:pStyle w:val="TAL"/>
            </w:pPr>
            <w:r>
              <w:t>UE context in AMF data</w:t>
            </w:r>
          </w:p>
        </w:tc>
        <w:tc>
          <w:tcPr>
            <w:tcW w:w="1218" w:type="dxa"/>
          </w:tcPr>
          <w:p w:rsidR="002C473B" w:rsidRPr="00140E21" w:rsidRDefault="002C473B" w:rsidP="002C473B">
            <w:pPr>
              <w:pStyle w:val="TAL"/>
              <w:rPr>
                <w:rFonts w:eastAsia="맑은 고딕"/>
              </w:rPr>
            </w:pPr>
            <w:r w:rsidRPr="00140E21">
              <w:rPr>
                <w:rFonts w:eastAsia="맑은 고딕"/>
              </w:rPr>
              <w:t>SUPI</w:t>
            </w:r>
          </w:p>
        </w:tc>
        <w:tc>
          <w:tcPr>
            <w:tcW w:w="2326" w:type="dxa"/>
          </w:tcPr>
          <w:p w:rsidR="002C473B" w:rsidRPr="00140E21" w:rsidDel="00180274" w:rsidRDefault="002C473B" w:rsidP="002C473B">
            <w:pPr>
              <w:pStyle w:val="TAL"/>
              <w:rPr>
                <w:rFonts w:eastAsia="맑은 고딕"/>
              </w:rPr>
            </w:pPr>
            <w:r>
              <w:rPr>
                <w:rFonts w:eastAsia="맑은 고딕"/>
              </w:rPr>
              <w:t>-</w:t>
            </w:r>
          </w:p>
        </w:tc>
      </w:tr>
    </w:tbl>
    <w:p w:rsidR="002C473B" w:rsidRPr="00140E21" w:rsidRDefault="002C473B" w:rsidP="002C473B">
      <w:pPr>
        <w:pStyle w:val="FP"/>
        <w:rPr>
          <w:lang w:eastAsia="zh-CN"/>
        </w:rPr>
      </w:pPr>
    </w:p>
    <w:p w:rsidR="002C473B" w:rsidRPr="00140E21" w:rsidRDefault="002C473B" w:rsidP="002C473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C473B" w:rsidRPr="00140E21" w:rsidTr="002C473B">
        <w:tc>
          <w:tcPr>
            <w:tcW w:w="3827" w:type="dxa"/>
            <w:tcBorders>
              <w:bottom w:val="single" w:sz="4" w:space="0" w:color="auto"/>
            </w:tcBorders>
          </w:tcPr>
          <w:p w:rsidR="002C473B" w:rsidRPr="00140E21" w:rsidRDefault="002C473B" w:rsidP="002C473B">
            <w:pPr>
              <w:pStyle w:val="TAH"/>
              <w:rPr>
                <w:lang w:eastAsia="zh-CN"/>
              </w:rPr>
            </w:pPr>
            <w:r w:rsidRPr="00140E21">
              <w:rPr>
                <w:lang w:eastAsia="zh-CN"/>
              </w:rPr>
              <w:t>Subscription Data Types</w:t>
            </w:r>
          </w:p>
        </w:tc>
        <w:tc>
          <w:tcPr>
            <w:tcW w:w="1218" w:type="dxa"/>
          </w:tcPr>
          <w:p w:rsidR="002C473B" w:rsidRPr="00140E21" w:rsidRDefault="002C473B" w:rsidP="002C473B">
            <w:pPr>
              <w:pStyle w:val="TAH"/>
              <w:rPr>
                <w:lang w:eastAsia="zh-CN"/>
              </w:rPr>
            </w:pPr>
            <w:r w:rsidRPr="00140E21">
              <w:rPr>
                <w:lang w:eastAsia="zh-CN"/>
              </w:rPr>
              <w:t>Data Key</w:t>
            </w:r>
          </w:p>
        </w:tc>
        <w:tc>
          <w:tcPr>
            <w:tcW w:w="2326" w:type="dxa"/>
          </w:tcPr>
          <w:p w:rsidR="002C473B" w:rsidRPr="00140E21" w:rsidRDefault="002C473B" w:rsidP="002C473B">
            <w:pPr>
              <w:pStyle w:val="TAH"/>
              <w:rPr>
                <w:lang w:eastAsia="zh-CN"/>
              </w:rPr>
            </w:pPr>
            <w:r w:rsidRPr="00140E21">
              <w:rPr>
                <w:lang w:eastAsia="zh-CN"/>
              </w:rPr>
              <w:t>Data Sub Key</w:t>
            </w:r>
          </w:p>
        </w:tc>
      </w:tr>
      <w:tr w:rsidR="002C473B" w:rsidRPr="00140E21" w:rsidTr="002C473B">
        <w:tc>
          <w:tcPr>
            <w:tcW w:w="3827" w:type="dxa"/>
            <w:tcBorders>
              <w:bottom w:val="nil"/>
            </w:tcBorders>
            <w:vAlign w:val="center"/>
          </w:tcPr>
          <w:p w:rsidR="002C473B" w:rsidRPr="00140E21" w:rsidRDefault="002C473B" w:rsidP="002C473B">
            <w:pPr>
              <w:pStyle w:val="TAL"/>
              <w:rPr>
                <w:lang w:eastAsia="zh-CN"/>
              </w:rPr>
            </w:pPr>
            <w:r w:rsidRPr="00140E21">
              <w:t>Group Identifier translation</w:t>
            </w:r>
          </w:p>
        </w:tc>
        <w:tc>
          <w:tcPr>
            <w:tcW w:w="1218" w:type="dxa"/>
          </w:tcPr>
          <w:p w:rsidR="002C473B" w:rsidRPr="00140E21" w:rsidRDefault="002C473B" w:rsidP="002C473B">
            <w:pPr>
              <w:pStyle w:val="TAL"/>
              <w:rPr>
                <w:lang w:eastAsia="zh-CN"/>
              </w:rPr>
            </w:pPr>
            <w:r w:rsidRPr="00140E21">
              <w:rPr>
                <w:lang w:eastAsia="zh-CN"/>
              </w:rPr>
              <w:t>External Group Identifier</w:t>
            </w:r>
          </w:p>
        </w:tc>
        <w:tc>
          <w:tcPr>
            <w:tcW w:w="2326" w:type="dxa"/>
          </w:tcPr>
          <w:p w:rsidR="002C473B" w:rsidRPr="00140E21" w:rsidRDefault="002C473B" w:rsidP="002C473B">
            <w:pPr>
              <w:pStyle w:val="TAL"/>
              <w:rPr>
                <w:lang w:eastAsia="zh-CN"/>
              </w:rPr>
            </w:pPr>
            <w:r>
              <w:rPr>
                <w:lang w:eastAsia="zh-CN"/>
              </w:rPr>
              <w:t>-</w:t>
            </w:r>
          </w:p>
        </w:tc>
      </w:tr>
      <w:tr w:rsidR="002C473B" w:rsidRPr="00140E21" w:rsidTr="002C473B">
        <w:tc>
          <w:tcPr>
            <w:tcW w:w="3827" w:type="dxa"/>
            <w:tcBorders>
              <w:top w:val="nil"/>
              <w:bottom w:val="single" w:sz="4" w:space="0" w:color="auto"/>
            </w:tcBorders>
            <w:vAlign w:val="center"/>
          </w:tcPr>
          <w:p w:rsidR="002C473B" w:rsidRPr="00140E21" w:rsidRDefault="002C473B" w:rsidP="002C473B">
            <w:pPr>
              <w:pStyle w:val="TAL"/>
            </w:pPr>
          </w:p>
        </w:tc>
        <w:tc>
          <w:tcPr>
            <w:tcW w:w="1218" w:type="dxa"/>
            <w:tcBorders>
              <w:bottom w:val="single" w:sz="4" w:space="0" w:color="auto"/>
            </w:tcBorders>
          </w:tcPr>
          <w:p w:rsidR="002C473B" w:rsidRPr="00140E21" w:rsidRDefault="002C473B" w:rsidP="002C473B">
            <w:pPr>
              <w:pStyle w:val="TAL"/>
              <w:rPr>
                <w:lang w:eastAsia="zh-CN"/>
              </w:rPr>
            </w:pPr>
            <w:r>
              <w:rPr>
                <w:lang w:eastAsia="zh-CN"/>
              </w:rPr>
              <w:t>Internal Group Identifier</w:t>
            </w:r>
          </w:p>
        </w:tc>
        <w:tc>
          <w:tcPr>
            <w:tcW w:w="2326" w:type="dxa"/>
            <w:tcBorders>
              <w:bottom w:val="single" w:sz="4" w:space="0" w:color="auto"/>
            </w:tcBorders>
          </w:tcPr>
          <w:p w:rsidR="002C473B" w:rsidRPr="00140E21" w:rsidRDefault="002C473B" w:rsidP="002C473B">
            <w:pPr>
              <w:pStyle w:val="TAL"/>
              <w:rPr>
                <w:lang w:eastAsia="zh-CN"/>
              </w:rPr>
            </w:pPr>
            <w:r>
              <w:rPr>
                <w:lang w:eastAsia="zh-CN"/>
              </w:rPr>
              <w:t>-</w:t>
            </w:r>
          </w:p>
        </w:tc>
      </w:tr>
      <w:tr w:rsidR="002C473B" w:rsidRPr="00140E21" w:rsidTr="002C473B">
        <w:tc>
          <w:tcPr>
            <w:tcW w:w="3827" w:type="dxa"/>
            <w:tcBorders>
              <w:top w:val="single" w:sz="4" w:space="0" w:color="auto"/>
            </w:tcBorders>
            <w:vAlign w:val="center"/>
          </w:tcPr>
          <w:p w:rsidR="002C473B" w:rsidRPr="00140E21" w:rsidRDefault="002C473B" w:rsidP="002C473B">
            <w:pPr>
              <w:pStyle w:val="TAL"/>
            </w:pPr>
            <w:r>
              <w:t>Group Data</w:t>
            </w:r>
          </w:p>
        </w:tc>
        <w:tc>
          <w:tcPr>
            <w:tcW w:w="1218" w:type="dxa"/>
            <w:tcBorders>
              <w:top w:val="single" w:sz="4" w:space="0" w:color="auto"/>
            </w:tcBorders>
          </w:tcPr>
          <w:p w:rsidR="002C473B" w:rsidRDefault="002C473B" w:rsidP="002C473B">
            <w:pPr>
              <w:pStyle w:val="TAL"/>
              <w:rPr>
                <w:lang w:eastAsia="zh-CN"/>
              </w:rPr>
            </w:pPr>
            <w:r>
              <w:rPr>
                <w:lang w:eastAsia="zh-CN"/>
              </w:rPr>
              <w:t>Internal Group Identifier</w:t>
            </w:r>
          </w:p>
        </w:tc>
        <w:tc>
          <w:tcPr>
            <w:tcW w:w="2326" w:type="dxa"/>
            <w:tcBorders>
              <w:top w:val="single" w:sz="4" w:space="0" w:color="auto"/>
            </w:tcBorders>
          </w:tcPr>
          <w:p w:rsidR="002C473B" w:rsidRDefault="002C473B" w:rsidP="002C473B">
            <w:pPr>
              <w:pStyle w:val="TAL"/>
              <w:rPr>
                <w:lang w:eastAsia="zh-CN"/>
              </w:rPr>
            </w:pPr>
            <w:r>
              <w:rPr>
                <w:lang w:eastAsia="zh-CN"/>
              </w:rPr>
              <w:t>-</w:t>
            </w:r>
          </w:p>
        </w:tc>
      </w:tr>
    </w:tbl>
    <w:p w:rsidR="002C473B" w:rsidRPr="00140E21" w:rsidRDefault="002C473B" w:rsidP="002C473B">
      <w:pPr>
        <w:pStyle w:val="FP"/>
        <w:rPr>
          <w:lang w:eastAsia="zh-CN"/>
        </w:rPr>
      </w:pPr>
    </w:p>
    <w:p w:rsidR="002C473B" w:rsidRPr="00140E21" w:rsidRDefault="002C473B" w:rsidP="002C473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rsidR="002C473B" w:rsidRPr="002C473B" w:rsidRDefault="002C473B" w:rsidP="007A43B2">
      <w:pPr>
        <w:pStyle w:val="B1"/>
        <w:rPr>
          <w:rFonts w:eastAsia="SimSun"/>
          <w:lang w:eastAsia="zh-CN"/>
        </w:rPr>
      </w:pPr>
    </w:p>
    <w:p w:rsidR="008A0D18" w:rsidRDefault="008A0D18" w:rsidP="008A0D1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Changes * * * * </w:t>
      </w:r>
    </w:p>
    <w:sectPr w:rsidR="008A0D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3C9" w:rsidRDefault="005C53C9">
      <w:r>
        <w:separator/>
      </w:r>
    </w:p>
  </w:endnote>
  <w:endnote w:type="continuationSeparator" w:id="0">
    <w:p w:rsidR="005C53C9" w:rsidRDefault="005C5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3C9" w:rsidRDefault="005C53C9">
      <w:r>
        <w:separator/>
      </w:r>
    </w:p>
  </w:footnote>
  <w:footnote w:type="continuationSeparator" w:id="0">
    <w:p w:rsidR="005C53C9" w:rsidRDefault="005C5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73B" w:rsidRDefault="002C4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73B" w:rsidRDefault="002C47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73B" w:rsidRDefault="002C47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73B" w:rsidRDefault="002C473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C3C"/>
    <w:rsid w:val="0007460F"/>
    <w:rsid w:val="000A6394"/>
    <w:rsid w:val="000B7FED"/>
    <w:rsid w:val="000C038A"/>
    <w:rsid w:val="000C6598"/>
    <w:rsid w:val="00141595"/>
    <w:rsid w:val="00145D43"/>
    <w:rsid w:val="00192C46"/>
    <w:rsid w:val="00195E3D"/>
    <w:rsid w:val="001A08B3"/>
    <w:rsid w:val="001A7B60"/>
    <w:rsid w:val="001B52F0"/>
    <w:rsid w:val="001B7A65"/>
    <w:rsid w:val="001D03ED"/>
    <w:rsid w:val="001E41F3"/>
    <w:rsid w:val="001E6587"/>
    <w:rsid w:val="0026004D"/>
    <w:rsid w:val="002640DD"/>
    <w:rsid w:val="00275D12"/>
    <w:rsid w:val="00284FEB"/>
    <w:rsid w:val="002860C4"/>
    <w:rsid w:val="002B5741"/>
    <w:rsid w:val="002C121F"/>
    <w:rsid w:val="002C473B"/>
    <w:rsid w:val="00305409"/>
    <w:rsid w:val="0031267D"/>
    <w:rsid w:val="003609EF"/>
    <w:rsid w:val="0036231A"/>
    <w:rsid w:val="00374DD4"/>
    <w:rsid w:val="003B279D"/>
    <w:rsid w:val="003C7B38"/>
    <w:rsid w:val="003E1A36"/>
    <w:rsid w:val="00410371"/>
    <w:rsid w:val="004242F1"/>
    <w:rsid w:val="00485335"/>
    <w:rsid w:val="004B75B7"/>
    <w:rsid w:val="0051580D"/>
    <w:rsid w:val="00540E7A"/>
    <w:rsid w:val="00547111"/>
    <w:rsid w:val="00592D74"/>
    <w:rsid w:val="0059676A"/>
    <w:rsid w:val="005B7430"/>
    <w:rsid w:val="005B7DAF"/>
    <w:rsid w:val="005C53C9"/>
    <w:rsid w:val="005E2C44"/>
    <w:rsid w:val="00621188"/>
    <w:rsid w:val="006257ED"/>
    <w:rsid w:val="00695808"/>
    <w:rsid w:val="006B46FB"/>
    <w:rsid w:val="006D6D19"/>
    <w:rsid w:val="006E21FB"/>
    <w:rsid w:val="007913DC"/>
    <w:rsid w:val="00792342"/>
    <w:rsid w:val="007977A8"/>
    <w:rsid w:val="007A43B2"/>
    <w:rsid w:val="007B512A"/>
    <w:rsid w:val="007C2097"/>
    <w:rsid w:val="007D6A07"/>
    <w:rsid w:val="007E0359"/>
    <w:rsid w:val="007F7259"/>
    <w:rsid w:val="008040A8"/>
    <w:rsid w:val="00815C65"/>
    <w:rsid w:val="0082601F"/>
    <w:rsid w:val="008279FA"/>
    <w:rsid w:val="008626E7"/>
    <w:rsid w:val="00870EE7"/>
    <w:rsid w:val="008863B9"/>
    <w:rsid w:val="008A0D18"/>
    <w:rsid w:val="008A45A6"/>
    <w:rsid w:val="008F686C"/>
    <w:rsid w:val="008F6D80"/>
    <w:rsid w:val="009148DE"/>
    <w:rsid w:val="00941E30"/>
    <w:rsid w:val="009777D9"/>
    <w:rsid w:val="00991B88"/>
    <w:rsid w:val="009A5753"/>
    <w:rsid w:val="009A579D"/>
    <w:rsid w:val="009E3297"/>
    <w:rsid w:val="009F734F"/>
    <w:rsid w:val="00A246B6"/>
    <w:rsid w:val="00A30DEA"/>
    <w:rsid w:val="00A47E70"/>
    <w:rsid w:val="00A50CF0"/>
    <w:rsid w:val="00A54B1D"/>
    <w:rsid w:val="00A7671C"/>
    <w:rsid w:val="00A92BB2"/>
    <w:rsid w:val="00AA2CBC"/>
    <w:rsid w:val="00AC5820"/>
    <w:rsid w:val="00AD1CD8"/>
    <w:rsid w:val="00B17FC6"/>
    <w:rsid w:val="00B258BB"/>
    <w:rsid w:val="00B3707F"/>
    <w:rsid w:val="00B67B97"/>
    <w:rsid w:val="00B968C8"/>
    <w:rsid w:val="00BA3EC5"/>
    <w:rsid w:val="00BA51D9"/>
    <w:rsid w:val="00BB5DFC"/>
    <w:rsid w:val="00BD279D"/>
    <w:rsid w:val="00BD6BB8"/>
    <w:rsid w:val="00C5299F"/>
    <w:rsid w:val="00C66BA2"/>
    <w:rsid w:val="00C95985"/>
    <w:rsid w:val="00CC5026"/>
    <w:rsid w:val="00CC68D0"/>
    <w:rsid w:val="00D03F9A"/>
    <w:rsid w:val="00D06D51"/>
    <w:rsid w:val="00D24991"/>
    <w:rsid w:val="00D50255"/>
    <w:rsid w:val="00D66520"/>
    <w:rsid w:val="00DB246A"/>
    <w:rsid w:val="00DE34CF"/>
    <w:rsid w:val="00E13F3D"/>
    <w:rsid w:val="00E34898"/>
    <w:rsid w:val="00EB09B7"/>
    <w:rsid w:val="00EE7D7C"/>
    <w:rsid w:val="00EF64B8"/>
    <w:rsid w:val="00F25D98"/>
    <w:rsid w:val="00F300FB"/>
    <w:rsid w:val="00FB6386"/>
    <w:rsid w:val="00FE5C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0D18"/>
    <w:rPr>
      <w:rFonts w:ascii="Times New Roman" w:hAnsi="Times New Roman"/>
      <w:lang w:val="en-GB" w:eastAsia="en-US"/>
    </w:rPr>
  </w:style>
  <w:style w:type="character" w:customStyle="1" w:styleId="B1Char">
    <w:name w:val="B1 Char"/>
    <w:link w:val="B1"/>
    <w:rsid w:val="008A0D18"/>
    <w:rPr>
      <w:rFonts w:ascii="Times New Roman" w:hAnsi="Times New Roman"/>
      <w:lang w:val="en-GB" w:eastAsia="en-US"/>
    </w:rPr>
  </w:style>
  <w:style w:type="character" w:customStyle="1" w:styleId="NOChar">
    <w:name w:val="NO Char"/>
    <w:rsid w:val="007A43B2"/>
    <w:rPr>
      <w:lang w:eastAsia="en-US"/>
    </w:rPr>
  </w:style>
  <w:style w:type="character" w:customStyle="1" w:styleId="THChar">
    <w:name w:val="TH Char"/>
    <w:link w:val="TH"/>
    <w:rsid w:val="007A43B2"/>
    <w:rPr>
      <w:rFonts w:ascii="Arial" w:hAnsi="Arial"/>
      <w:b/>
      <w:lang w:val="en-GB" w:eastAsia="en-US"/>
    </w:rPr>
  </w:style>
  <w:style w:type="character" w:customStyle="1" w:styleId="TFChar">
    <w:name w:val="TF Char"/>
    <w:link w:val="TF"/>
    <w:rsid w:val="007A43B2"/>
    <w:rPr>
      <w:rFonts w:ascii="Arial" w:hAnsi="Arial"/>
      <w:b/>
      <w:lang w:val="en-GB" w:eastAsia="en-US"/>
    </w:rPr>
  </w:style>
  <w:style w:type="paragraph" w:customStyle="1" w:styleId="StartEndofChange">
    <w:name w:val="Start/End of Change"/>
    <w:basedOn w:val="1"/>
    <w:qFormat/>
    <w:rsid w:val="00EF64B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4Char">
    <w:name w:val="제목 4 Char"/>
    <w:link w:val="4"/>
    <w:rsid w:val="00EF64B8"/>
    <w:rPr>
      <w:rFonts w:ascii="Arial" w:hAnsi="Arial"/>
      <w:sz w:val="24"/>
      <w:lang w:val="en-GB" w:eastAsia="en-US"/>
    </w:rPr>
  </w:style>
  <w:style w:type="character" w:customStyle="1" w:styleId="5Char">
    <w:name w:val="제목 5 Char"/>
    <w:link w:val="5"/>
    <w:rsid w:val="005B7430"/>
    <w:rPr>
      <w:rFonts w:ascii="Arial" w:hAnsi="Arial"/>
      <w:sz w:val="22"/>
      <w:lang w:val="en-GB" w:eastAsia="en-US"/>
    </w:rPr>
  </w:style>
  <w:style w:type="character" w:customStyle="1" w:styleId="TALChar">
    <w:name w:val="TAL Char"/>
    <w:link w:val="TAL"/>
    <w:rsid w:val="002C473B"/>
    <w:rPr>
      <w:rFonts w:ascii="Arial" w:hAnsi="Arial"/>
      <w:sz w:val="18"/>
      <w:lang w:val="en-GB" w:eastAsia="en-US"/>
    </w:rPr>
  </w:style>
  <w:style w:type="character" w:customStyle="1" w:styleId="TAHCar">
    <w:name w:val="TAH Car"/>
    <w:link w:val="TAH"/>
    <w:rsid w:val="002C473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A5061-6ABF-4925-97E3-2557BDD5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12</Pages>
  <Words>4379</Words>
  <Characters>24961</Characters>
  <Application>Microsoft Office Word</Application>
  <DocSecurity>0</DocSecurity>
  <Lines>208</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12</cp:revision>
  <cp:lastPrinted>1899-12-31T23:00:00Z</cp:lastPrinted>
  <dcterms:created xsi:type="dcterms:W3CDTF">2020-01-03T10:18:00Z</dcterms:created>
  <dcterms:modified xsi:type="dcterms:W3CDTF">2020-01-07T07:56:00Z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